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53208554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17308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520A93">
        <w:rPr>
          <w:szCs w:val="24"/>
        </w:rPr>
        <w:t>2</w:t>
      </w:r>
      <w:r w:rsidR="00A87680">
        <w:rPr>
          <w:szCs w:val="24"/>
        </w:rPr>
        <w:t>35</w:t>
      </w:r>
      <w:r w:rsidR="00CC5D7B">
        <w:rPr>
          <w:szCs w:val="24"/>
        </w:rPr>
        <w:t>8</w:t>
      </w:r>
    </w:p>
    <w:p w14:paraId="56C12257" w14:textId="573E26F9" w:rsidR="00E90E49" w:rsidRPr="00CE0424" w:rsidRDefault="00717308" w:rsidP="00357380">
      <w:pPr>
        <w:pStyle w:val="3GPPHeader"/>
      </w:pPr>
      <w:r>
        <w:rPr>
          <w:lang w:eastAsia="en-US"/>
        </w:rPr>
        <w:t>Sanya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P. R. China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 w:rsidR="00A87680" w:rsidRPr="00A87680">
        <w:rPr>
          <w:lang w:eastAsia="en-US"/>
        </w:rPr>
        <w:t>16 – 20 April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77C10DB6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A87680">
        <w:rPr>
          <w:sz w:val="22"/>
          <w:szCs w:val="22"/>
          <w:lang w:val="en-US"/>
        </w:rPr>
        <w:t>31.3.1</w:t>
      </w:r>
    </w:p>
    <w:p w14:paraId="5DAA27F0" w14:textId="56BC9688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2F99E9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A1ECE">
        <w:rPr>
          <w:sz w:val="22"/>
          <w:szCs w:val="22"/>
        </w:rPr>
        <w:t>(</w:t>
      </w:r>
      <w:bookmarkStart w:id="0" w:name="_GoBack"/>
      <w:bookmarkEnd w:id="0"/>
      <w:r w:rsidR="00FA1ECE" w:rsidRPr="00DA665E">
        <w:rPr>
          <w:sz w:val="22"/>
          <w:szCs w:val="22"/>
        </w:rPr>
        <w:t xml:space="preserve">TP for </w:t>
      </w:r>
      <w:r w:rsidR="00FA1ECE">
        <w:rPr>
          <w:sz w:val="22"/>
          <w:szCs w:val="22"/>
        </w:rPr>
        <w:t>BL CR EN-DC for TS 38.473</w:t>
      </w:r>
      <w:r w:rsidR="00FA1ECE">
        <w:rPr>
          <w:sz w:val="22"/>
          <w:szCs w:val="22"/>
        </w:rPr>
        <w:t xml:space="preserve">) </w:t>
      </w:r>
      <w:r w:rsidR="00CC5D7B">
        <w:rPr>
          <w:sz w:val="22"/>
          <w:szCs w:val="22"/>
        </w:rPr>
        <w:t>Measurement configuration</w:t>
      </w:r>
    </w:p>
    <w:p w14:paraId="7E783B99" w14:textId="2921633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665E" w:rsidRPr="00DA665E">
        <w:rPr>
          <w:sz w:val="22"/>
          <w:szCs w:val="22"/>
        </w:rPr>
        <w:t xml:space="preserve">TP for </w:t>
      </w:r>
      <w:r w:rsidR="00A87680">
        <w:rPr>
          <w:sz w:val="22"/>
          <w:szCs w:val="22"/>
        </w:rPr>
        <w:t>BL CR EN-DC for TS 38.473</w:t>
      </w:r>
    </w:p>
    <w:p w14:paraId="65935703" w14:textId="77777777" w:rsidR="00E90E49" w:rsidRPr="00CE0424" w:rsidRDefault="00E90E49" w:rsidP="00E90E49"/>
    <w:p w14:paraId="607E06CC" w14:textId="65CAD5DB" w:rsidR="00E90E49" w:rsidRDefault="00A87680" w:rsidP="00CE0424">
      <w:pPr>
        <w:pStyle w:val="Heading1"/>
      </w:pPr>
      <w:r>
        <w:t>Text proposal</w:t>
      </w:r>
    </w:p>
    <w:p w14:paraId="4486CB60" w14:textId="77777777" w:rsidR="00CC5D7B" w:rsidRDefault="00CC5D7B" w:rsidP="00CC5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38.473</w:t>
      </w:r>
    </w:p>
    <w:p w14:paraId="0234F619" w14:textId="77777777" w:rsidR="00CC5D7B" w:rsidRPr="00755E89" w:rsidRDefault="00CC5D7B" w:rsidP="00CC5D7B">
      <w:pPr>
        <w:keepNext/>
        <w:keepLines/>
        <w:spacing w:before="120"/>
        <w:ind w:left="1418" w:hanging="1418"/>
        <w:outlineLvl w:val="3"/>
        <w:rPr>
          <w:sz w:val="24"/>
        </w:rPr>
      </w:pPr>
      <w:bookmarkStart w:id="1" w:name="_Toc502835601"/>
      <w:bookmarkStart w:id="2" w:name="_Toc502837282"/>
      <w:r w:rsidRPr="00755E89">
        <w:rPr>
          <w:sz w:val="24"/>
        </w:rPr>
        <w:t>9.3.1.25</w:t>
      </w:r>
      <w:r w:rsidRPr="00755E89">
        <w:rPr>
          <w:sz w:val="24"/>
        </w:rPr>
        <w:tab/>
        <w:t>CU to DU RRC Information</w:t>
      </w:r>
      <w:bookmarkEnd w:id="1"/>
      <w:bookmarkEnd w:id="2"/>
    </w:p>
    <w:p w14:paraId="44D1D6DA" w14:textId="77777777" w:rsidR="00CC5D7B" w:rsidRPr="00755E89" w:rsidRDefault="00CC5D7B" w:rsidP="00CC5D7B">
      <w:r w:rsidRPr="00755E89">
        <w:t>This IE contains the RRC Information that are sent from gNB-CU to gNB-DU.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CC5D7B" w:rsidRPr="00755E89" w14:paraId="01C0E978" w14:textId="77777777" w:rsidTr="002B2523">
        <w:tc>
          <w:tcPr>
            <w:tcW w:w="2379" w:type="dxa"/>
          </w:tcPr>
          <w:p w14:paraId="412C44C3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755E89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A56B5F8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755E8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4B8FCFB9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755E8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6720C3DF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755E8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976" w:type="dxa"/>
          </w:tcPr>
          <w:p w14:paraId="6F072FC7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755E8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CC5D7B" w:rsidRPr="00755E89" w14:paraId="70EB9815" w14:textId="77777777" w:rsidTr="002B2523">
        <w:tc>
          <w:tcPr>
            <w:tcW w:w="2379" w:type="dxa"/>
          </w:tcPr>
          <w:p w14:paraId="60C963F4" w14:textId="37DAD96E" w:rsidR="00CC5D7B" w:rsidRPr="00755E8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55E89">
              <w:t>CG-Config-Info</w:t>
            </w:r>
          </w:p>
        </w:tc>
        <w:tc>
          <w:tcPr>
            <w:tcW w:w="1134" w:type="dxa"/>
          </w:tcPr>
          <w:p w14:paraId="290C6CCC" w14:textId="77777777" w:rsidR="00CC5D7B" w:rsidRPr="00755E8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55E89">
              <w:t>O</w:t>
            </w:r>
          </w:p>
        </w:tc>
        <w:tc>
          <w:tcPr>
            <w:tcW w:w="1276" w:type="dxa"/>
          </w:tcPr>
          <w:p w14:paraId="5CB6A0D4" w14:textId="77777777" w:rsidR="00CC5D7B" w:rsidRPr="00755E8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544D33C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55E89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1C68860E" w14:textId="1A944974" w:rsidR="00CC5D7B" w:rsidRPr="00755E89" w:rsidRDefault="00CC5D7B" w:rsidP="002B2523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755E89">
              <w:rPr>
                <w:rFonts w:eastAsia="Malgun Gothic"/>
                <w:sz w:val="18"/>
                <w:szCs w:val="18"/>
                <w:lang w:eastAsia="x-none"/>
              </w:rPr>
              <w:t>CG-Config-Info, as defined in TS 38.331 [8].</w:t>
            </w:r>
          </w:p>
        </w:tc>
      </w:tr>
      <w:tr w:rsidR="00CC5D7B" w:rsidRPr="00755E89" w14:paraId="6126BD2A" w14:textId="77777777" w:rsidTr="002B2523">
        <w:tc>
          <w:tcPr>
            <w:tcW w:w="2379" w:type="dxa"/>
          </w:tcPr>
          <w:p w14:paraId="19364508" w14:textId="77777777" w:rsidR="00CC5D7B" w:rsidRPr="00755E8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55E89">
              <w:t>UE Radio capabilities</w:t>
            </w:r>
          </w:p>
        </w:tc>
        <w:tc>
          <w:tcPr>
            <w:tcW w:w="1134" w:type="dxa"/>
          </w:tcPr>
          <w:p w14:paraId="520310DB" w14:textId="77777777" w:rsidR="00CC5D7B" w:rsidRPr="00755E8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755E89">
              <w:t>M</w:t>
            </w:r>
          </w:p>
        </w:tc>
        <w:tc>
          <w:tcPr>
            <w:tcW w:w="1276" w:type="dxa"/>
          </w:tcPr>
          <w:p w14:paraId="5AAA904D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C6EC5A5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755E89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20A12575" w14:textId="77777777" w:rsidR="00CC5D7B" w:rsidRPr="00755E89" w:rsidRDefault="00CC5D7B" w:rsidP="002B2523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2C45AF">
              <w:rPr>
                <w:rFonts w:eastAsia="Malgun Gothic"/>
                <w:sz w:val="18"/>
                <w:szCs w:val="18"/>
                <w:lang w:eastAsia="x-none"/>
              </w:rPr>
              <w:t>UE-CapabilityRAT-ContainerList</w:t>
            </w:r>
            <w:r w:rsidRPr="00755E89">
              <w:rPr>
                <w:rFonts w:eastAsia="Malgun Gothic"/>
                <w:sz w:val="18"/>
                <w:szCs w:val="18"/>
                <w:lang w:eastAsia="x-none"/>
              </w:rPr>
              <w:t>, as defined in TS 38.331 [8].</w:t>
            </w:r>
          </w:p>
        </w:tc>
      </w:tr>
      <w:tr w:rsidR="00CC5D7B" w:rsidRPr="00E6677B" w14:paraId="510EFE1F" w14:textId="77777777" w:rsidTr="002B252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CEEC" w14:textId="77777777" w:rsidR="00CC5D7B" w:rsidRPr="00755E89" w:rsidRDefault="00CC5D7B" w:rsidP="002B2523">
            <w:pPr>
              <w:keepNext/>
              <w:keepLines/>
              <w:spacing w:after="0"/>
            </w:pPr>
            <w:r w:rsidRPr="00755E89">
              <w:t>Handover Preparation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555" w14:textId="77777777" w:rsidR="00CC5D7B" w:rsidRPr="00755E89" w:rsidRDefault="00CC5D7B" w:rsidP="002B2523">
            <w:pPr>
              <w:keepNext/>
              <w:keepLines/>
              <w:spacing w:after="0"/>
            </w:pPr>
            <w:r w:rsidRPr="00755E89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604E" w14:textId="77777777" w:rsidR="00CC5D7B" w:rsidRPr="00755E8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3C52" w14:textId="77777777" w:rsidR="00CC5D7B" w:rsidRPr="00E6677B" w:rsidRDefault="00CC5D7B" w:rsidP="002B2523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E6677B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E12B" w14:textId="77777777" w:rsidR="00CC5D7B" w:rsidRPr="00755E89" w:rsidRDefault="00CC5D7B" w:rsidP="002B2523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755E89">
              <w:rPr>
                <w:rFonts w:eastAsia="Malgun Gothic"/>
                <w:sz w:val="18"/>
                <w:szCs w:val="18"/>
                <w:lang w:eastAsia="x-none"/>
              </w:rPr>
              <w:t>HandoverPreparationInformation, as defined in TS 38.331 [8].</w:t>
            </w:r>
          </w:p>
        </w:tc>
      </w:tr>
      <w:tr w:rsidR="00CC5D7B" w:rsidRPr="00E6677B" w14:paraId="3094C689" w14:textId="77777777" w:rsidTr="002B2523">
        <w:trPr>
          <w:ins w:id="3" w:author="Ericsson" w:date="2018-04-01T17:04:00Z"/>
        </w:trPr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BA63" w14:textId="25EB0665" w:rsidR="00CC5D7B" w:rsidRPr="00746D1E" w:rsidRDefault="00CC5D7B" w:rsidP="002B2523">
            <w:pPr>
              <w:keepNext/>
              <w:keepLines/>
              <w:spacing w:after="0"/>
              <w:rPr>
                <w:ins w:id="4" w:author="Ericsson" w:date="2018-04-01T17:04:00Z"/>
              </w:rPr>
            </w:pPr>
            <w:ins w:id="5" w:author="Ericsson" w:date="2018-04-01T17:04:00Z">
              <w:r w:rsidRPr="00746D1E">
                <w:rPr>
                  <w:rFonts w:cs="Arial"/>
                  <w:color w:val="FF0000"/>
                  <w:szCs w:val="18"/>
                </w:rPr>
                <w:t xml:space="preserve">MeasConfig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3A9C" w14:textId="19B9885B" w:rsidR="00CC5D7B" w:rsidRPr="00746D1E" w:rsidRDefault="00746D1E" w:rsidP="002B2523">
            <w:pPr>
              <w:keepNext/>
              <w:keepLines/>
              <w:spacing w:after="0"/>
              <w:rPr>
                <w:ins w:id="6" w:author="Ericsson" w:date="2018-04-01T17:04:00Z"/>
              </w:rPr>
            </w:pPr>
            <w:ins w:id="7" w:author="Ericsson" w:date="2018-04-17T09:18:00Z">
              <w:r w:rsidRPr="00746D1E">
                <w:rPr>
                  <w:rFonts w:cs="Arial"/>
                  <w:color w:val="FF0000"/>
                  <w:szCs w:val="18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59EC" w14:textId="77777777" w:rsidR="00CC5D7B" w:rsidRPr="00746D1E" w:rsidRDefault="00CC5D7B" w:rsidP="002B2523">
            <w:pPr>
              <w:keepNext/>
              <w:keepLines/>
              <w:spacing w:after="0"/>
              <w:jc w:val="center"/>
              <w:rPr>
                <w:ins w:id="8" w:author="Ericsson" w:date="2018-04-01T17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981D" w14:textId="77777777" w:rsidR="00CC5D7B" w:rsidRPr="00746D1E" w:rsidRDefault="00CC5D7B" w:rsidP="002B2523">
            <w:pPr>
              <w:keepNext/>
              <w:keepLines/>
              <w:spacing w:after="0"/>
              <w:jc w:val="center"/>
              <w:rPr>
                <w:ins w:id="9" w:author="Ericsson" w:date="2018-04-01T17:04:00Z"/>
                <w:rFonts w:eastAsia="Yu Mincho" w:cs="Arial"/>
                <w:szCs w:val="18"/>
                <w:lang w:eastAsia="ja-JP"/>
              </w:rPr>
            </w:pPr>
            <w:ins w:id="10" w:author="Ericsson" w:date="2018-04-01T17:04:00Z">
              <w:r w:rsidRPr="00746D1E">
                <w:rPr>
                  <w:rFonts w:eastAsia="Yu Mincho" w:cs="Arial"/>
                  <w:color w:val="FF0000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6129" w14:textId="77777777" w:rsidR="00CC5D7B" w:rsidRDefault="00CC5D7B" w:rsidP="00D173C2">
            <w:pPr>
              <w:keepNext/>
              <w:keepLines/>
              <w:spacing w:after="0"/>
              <w:jc w:val="left"/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</w:pPr>
            <w:ins w:id="11" w:author="Ericsson" w:date="2018-04-01T17:04:00Z">
              <w:r w:rsidRPr="00F67FCF"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>MeasConfig</w:t>
              </w:r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, </w:t>
              </w:r>
              <w:r w:rsidRPr="00F67FCF"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>as defined in TS 38.331</w:t>
              </w:r>
            </w:ins>
            <w:ins w:id="12" w:author="Ericsson" w:date="2018-04-01T17:05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 (without MeasGapConfig)</w:t>
              </w:r>
            </w:ins>
            <w:ins w:id="13" w:author="Ericsson" w:date="2018-04-01T17:04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. </w:t>
              </w:r>
            </w:ins>
          </w:p>
          <w:p w14:paraId="61492674" w14:textId="36BC1DF4" w:rsidR="00CC5D7B" w:rsidRDefault="00CC5D7B" w:rsidP="00D173C2">
            <w:pPr>
              <w:keepNext/>
              <w:keepLines/>
              <w:spacing w:after="0"/>
              <w:jc w:val="left"/>
              <w:rPr>
                <w:rFonts w:eastAsia="Malgun Gothic" w:cs="Arial"/>
                <w:color w:val="FF0000"/>
                <w:sz w:val="18"/>
                <w:szCs w:val="18"/>
                <w:lang w:eastAsia="x-none"/>
              </w:rPr>
            </w:pPr>
            <w:ins w:id="14" w:author="Ericsson" w:date="2018-04-01T17:04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>For EN-DC</w:t>
              </w:r>
            </w:ins>
            <w:ins w:id="15" w:author="Ericsson" w:date="2018-04-17T09:19:00Z">
              <w:r w:rsidR="00F73C9A"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 operation</w:t>
              </w:r>
            </w:ins>
            <w:ins w:id="16" w:author="Ericsson" w:date="2018-04-01T17:04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, includes </w:t>
              </w:r>
              <w:r w:rsidRPr="00F67FCF"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>the list of FR2 frequencies</w:t>
              </w:r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 for which the gNB-CU requests the gNB-DU to generate gaps.</w:t>
              </w:r>
            </w:ins>
            <w:ins w:id="17" w:author="Ericsson" w:date="2018-04-01T17:05:00Z">
              <w:r>
                <w:rPr>
                  <w:rFonts w:eastAsia="Malgun Gothic" w:cs="Arial"/>
                  <w:color w:val="FF0000"/>
                  <w:sz w:val="18"/>
                  <w:szCs w:val="18"/>
                  <w:lang w:eastAsia="x-none"/>
                </w:rPr>
                <w:t xml:space="preserve"> </w:t>
              </w:r>
            </w:ins>
          </w:p>
          <w:p w14:paraId="78A4F9A6" w14:textId="77777777" w:rsidR="00070D3D" w:rsidRDefault="00070D3D" w:rsidP="002B2523">
            <w:pPr>
              <w:keepNext/>
              <w:keepLines/>
              <w:spacing w:after="0"/>
              <w:rPr>
                <w:ins w:id="18" w:author="Ericsson" w:date="2018-04-17T09:11:00Z"/>
                <w:rFonts w:eastAsia="Malgun Gothic"/>
                <w:sz w:val="18"/>
                <w:szCs w:val="18"/>
                <w:lang w:eastAsia="x-none"/>
              </w:rPr>
            </w:pPr>
          </w:p>
          <w:p w14:paraId="4E5511B2" w14:textId="49121751" w:rsidR="007A0A5E" w:rsidRPr="00755E89" w:rsidRDefault="007A0A5E" w:rsidP="002B2523">
            <w:pPr>
              <w:keepNext/>
              <w:keepLines/>
              <w:spacing w:after="0"/>
              <w:rPr>
                <w:ins w:id="19" w:author="Ericsson" w:date="2018-04-01T17:04:00Z"/>
                <w:rFonts w:eastAsia="Malgun Gothic"/>
                <w:sz w:val="18"/>
                <w:szCs w:val="18"/>
                <w:lang w:eastAsia="x-none"/>
              </w:rPr>
            </w:pPr>
            <w:ins w:id="20" w:author="Ericsson" w:date="2018-04-17T09:11:00Z">
              <w:r w:rsidRPr="005F1229">
                <w:rPr>
                  <w:rFonts w:eastAsia="Malgun Gothic"/>
                  <w:sz w:val="18"/>
                  <w:szCs w:val="18"/>
                  <w:highlight w:val="yellow"/>
                  <w:lang w:eastAsia="x-none"/>
                </w:rPr>
                <w:t>The text above is FFS pending RAN2 confirmation.</w:t>
              </w:r>
            </w:ins>
          </w:p>
        </w:tc>
      </w:tr>
    </w:tbl>
    <w:p w14:paraId="56914CAF" w14:textId="77777777" w:rsidR="00CC5D7B" w:rsidRDefault="00CC5D7B" w:rsidP="00CC5D7B">
      <w:pPr>
        <w:jc w:val="left"/>
        <w:rPr>
          <w:ins w:id="21" w:author="Ericsson" w:date="2018-04-01T17:06:00Z"/>
        </w:rPr>
      </w:pPr>
    </w:p>
    <w:p w14:paraId="1F37CA64" w14:textId="77777777" w:rsidR="00CC5D7B" w:rsidRPr="005F58F9" w:rsidRDefault="00CC5D7B" w:rsidP="00CC5D7B">
      <w:pPr>
        <w:pStyle w:val="Heading4"/>
        <w:numPr>
          <w:ilvl w:val="0"/>
          <w:numId w:val="0"/>
        </w:numPr>
      </w:pPr>
      <w:bookmarkStart w:id="22" w:name="_Hlk510365717"/>
      <w:r>
        <w:t>9</w:t>
      </w:r>
      <w:r w:rsidRPr="005F58F9">
        <w:t>.3.1.26</w:t>
      </w:r>
      <w:r w:rsidRPr="005F58F9">
        <w:tab/>
        <w:t>DU to CU RRC Information</w:t>
      </w:r>
    </w:p>
    <w:p w14:paraId="3A5C189F" w14:textId="77777777" w:rsidR="00CC5D7B" w:rsidRPr="005F58F9" w:rsidRDefault="00CC5D7B" w:rsidP="00CC5D7B">
      <w:r w:rsidRPr="005F58F9">
        <w:t>This IE contains the RRC Information that are sent from the gNB-DU to the gNB-CU.</w:t>
      </w:r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CC5D7B" w:rsidRPr="005F58F9" w14:paraId="55AE736B" w14:textId="77777777" w:rsidTr="002B2523">
        <w:tc>
          <w:tcPr>
            <w:tcW w:w="2379" w:type="dxa"/>
          </w:tcPr>
          <w:p w14:paraId="7A2971BC" w14:textId="77777777" w:rsidR="00CC5D7B" w:rsidRPr="005F58F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22FD41AB" w14:textId="77777777" w:rsidR="00CC5D7B" w:rsidRPr="005F58F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8CD0713" w14:textId="77777777" w:rsidR="00CC5D7B" w:rsidRPr="005F58F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1C954875" w14:textId="77777777" w:rsidR="00CC5D7B" w:rsidRPr="005F58F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976" w:type="dxa"/>
          </w:tcPr>
          <w:p w14:paraId="26098134" w14:textId="77777777" w:rsidR="00CC5D7B" w:rsidRPr="005F58F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CC5D7B" w:rsidRPr="005F58F9" w14:paraId="68F14614" w14:textId="77777777" w:rsidTr="002B2523">
        <w:tc>
          <w:tcPr>
            <w:tcW w:w="2379" w:type="dxa"/>
          </w:tcPr>
          <w:p w14:paraId="208EAD4F" w14:textId="77777777" w:rsidR="00CC5D7B" w:rsidRPr="005F58F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t>CellGroupConfig</w:t>
            </w:r>
          </w:p>
        </w:tc>
        <w:tc>
          <w:tcPr>
            <w:tcW w:w="1134" w:type="dxa"/>
          </w:tcPr>
          <w:p w14:paraId="1C9B7695" w14:textId="77777777" w:rsidR="00CC5D7B" w:rsidRPr="005F58F9" w:rsidRDefault="00CC5D7B" w:rsidP="002B2523">
            <w:pPr>
              <w:keepNext/>
              <w:keepLines/>
              <w:tabs>
                <w:tab w:val="center" w:pos="459"/>
              </w:tabs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t>M</w:t>
            </w:r>
          </w:p>
        </w:tc>
        <w:tc>
          <w:tcPr>
            <w:tcW w:w="1276" w:type="dxa"/>
          </w:tcPr>
          <w:p w14:paraId="13210587" w14:textId="77777777" w:rsidR="00CC5D7B" w:rsidRPr="005F58F9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4DDC5E2" w14:textId="77777777" w:rsidR="00CC5D7B" w:rsidRPr="005F58F9" w:rsidRDefault="00CC5D7B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</w:tcPr>
          <w:p w14:paraId="7AFD77FE" w14:textId="77777777" w:rsidR="00CC5D7B" w:rsidRPr="005F58F9" w:rsidRDefault="00CC5D7B" w:rsidP="002B2523">
            <w:pPr>
              <w:keepNext/>
              <w:keepLines/>
              <w:spacing w:after="0"/>
              <w:rPr>
                <w:rFonts w:eastAsia="Malgun Gothic"/>
                <w:sz w:val="18"/>
                <w:szCs w:val="18"/>
                <w:lang w:eastAsia="x-none"/>
              </w:rPr>
            </w:pPr>
            <w:r w:rsidRPr="005F58F9">
              <w:rPr>
                <w:rFonts w:eastAsia="Malgun Gothic"/>
                <w:sz w:val="18"/>
                <w:szCs w:val="18"/>
                <w:lang w:eastAsia="x-none"/>
              </w:rPr>
              <w:t>CellGroupConfig, as defined in TS 38.331 [8].</w:t>
            </w:r>
          </w:p>
        </w:tc>
      </w:tr>
      <w:tr w:rsidR="00CC5D7B" w:rsidRPr="004331AC" w14:paraId="11A8BEF3" w14:textId="77777777" w:rsidTr="002B2523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6262" w14:textId="157A2AF7" w:rsidR="00CC5D7B" w:rsidRPr="00E2690F" w:rsidRDefault="00CC5D7B" w:rsidP="002B2523">
            <w:pPr>
              <w:keepNext/>
              <w:keepLines/>
              <w:spacing w:after="0"/>
            </w:pPr>
            <w:del w:id="23" w:author="Ericsson" w:date="2018-04-17T11:08:00Z">
              <w:r w:rsidRPr="00E2690F" w:rsidDel="005F744D">
                <w:delText>Gap Offset</w:delText>
              </w:r>
            </w:del>
            <w:ins w:id="24" w:author="Ericsson" w:date="2018-04-17T11:08:00Z">
              <w:r w:rsidR="005F744D">
                <w:t>MeasGapConfig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F969" w14:textId="77777777" w:rsidR="00CC5D7B" w:rsidRPr="00E2690F" w:rsidRDefault="00CC5D7B" w:rsidP="002B2523">
            <w:pPr>
              <w:keepNext/>
              <w:keepLines/>
              <w:tabs>
                <w:tab w:val="center" w:pos="459"/>
              </w:tabs>
              <w:spacing w:after="0"/>
            </w:pPr>
            <w:r w:rsidRPr="00E2690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E046" w14:textId="77777777" w:rsidR="00CC5D7B" w:rsidRPr="00E2690F" w:rsidRDefault="00CC5D7B" w:rsidP="002B2523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0F0" w14:textId="77777777" w:rsidR="00CC5D7B" w:rsidRPr="00E2690F" w:rsidRDefault="00CC5D7B" w:rsidP="002B2523">
            <w:pPr>
              <w:keepNext/>
              <w:keepLines/>
              <w:spacing w:after="0"/>
              <w:jc w:val="center"/>
              <w:rPr>
                <w:rFonts w:eastAsia="Yu Mincho" w:cs="Arial"/>
                <w:sz w:val="18"/>
                <w:szCs w:val="18"/>
                <w:lang w:eastAsia="ja-JP"/>
              </w:rPr>
            </w:pPr>
            <w:r w:rsidRPr="00E2690F">
              <w:rPr>
                <w:rFonts w:eastAsia="Yu Mincho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E4B" w14:textId="77777777" w:rsidR="00F73C9A" w:rsidRDefault="00CC5D7B" w:rsidP="002B2523">
            <w:pPr>
              <w:keepNext/>
              <w:keepLines/>
              <w:spacing w:after="0"/>
              <w:jc w:val="left"/>
              <w:rPr>
                <w:ins w:id="25" w:author="Ericsson" w:date="2018-04-17T09:20:00Z"/>
                <w:rFonts w:eastAsia="Malgun Gothic"/>
                <w:sz w:val="18"/>
                <w:szCs w:val="18"/>
                <w:lang w:eastAsia="x-none"/>
              </w:rPr>
            </w:pPr>
            <w:del w:id="26" w:author="Ericsson" w:date="2018-04-01T10:47:00Z">
              <w:r w:rsidRPr="00E2690F" w:rsidDel="00F67FCF">
                <w:rPr>
                  <w:rFonts w:eastAsia="Malgun Gothic"/>
                  <w:sz w:val="18"/>
                  <w:szCs w:val="18"/>
                  <w:lang w:eastAsia="x-none"/>
                </w:rPr>
                <w:delText xml:space="preserve">Gapoffset </w:delText>
              </w:r>
            </w:del>
            <w:ins w:id="27" w:author="Ericsson" w:date="2018-04-01T10:47:00Z">
              <w:r>
                <w:rPr>
                  <w:rFonts w:eastAsia="Malgun Gothic"/>
                  <w:sz w:val="18"/>
                  <w:szCs w:val="18"/>
                  <w:lang w:eastAsia="x-none"/>
                </w:rPr>
                <w:t>MeasGapConfig as</w:t>
              </w:r>
            </w:ins>
            <w:r>
              <w:rPr>
                <w:rFonts w:eastAsia="Malgun Gothic"/>
                <w:sz w:val="18"/>
                <w:szCs w:val="18"/>
                <w:lang w:eastAsia="x-none"/>
              </w:rPr>
              <w:t xml:space="preserve"> </w:t>
            </w:r>
            <w:del w:id="28" w:author="Ericsson" w:date="2018-04-01T10:47:00Z">
              <w:r w:rsidRPr="00E2690F" w:rsidDel="00F67FCF">
                <w:rPr>
                  <w:rFonts w:eastAsia="Malgun Gothic"/>
                  <w:sz w:val="18"/>
                  <w:szCs w:val="18"/>
                  <w:lang w:eastAsia="x-none"/>
                </w:rPr>
                <w:delText xml:space="preserve">to be </w:delText>
              </w:r>
            </w:del>
            <w:r w:rsidRPr="00E2690F">
              <w:rPr>
                <w:rFonts w:eastAsia="Malgun Gothic"/>
                <w:sz w:val="18"/>
                <w:szCs w:val="18"/>
                <w:lang w:eastAsia="x-none"/>
              </w:rPr>
              <w:t>defined in TS 38.331 [8].</w:t>
            </w:r>
            <w:r>
              <w:rPr>
                <w:rFonts w:eastAsia="Malgun Gothic"/>
                <w:sz w:val="18"/>
                <w:szCs w:val="18"/>
                <w:lang w:eastAsia="x-none"/>
              </w:rPr>
              <w:t xml:space="preserve"> </w:t>
            </w:r>
          </w:p>
          <w:p w14:paraId="0C93C54E" w14:textId="426A3590" w:rsidR="00F73C9A" w:rsidRDefault="00CC5D7B" w:rsidP="002B2523">
            <w:pPr>
              <w:keepNext/>
              <w:keepLines/>
              <w:spacing w:after="0"/>
              <w:jc w:val="left"/>
              <w:rPr>
                <w:ins w:id="29" w:author="Ericsson" w:date="2018-04-17T09:20:00Z"/>
                <w:rFonts w:eastAsia="Malgun Gothic"/>
                <w:sz w:val="18"/>
                <w:szCs w:val="18"/>
                <w:lang w:eastAsia="x-none"/>
              </w:rPr>
            </w:pPr>
            <w:ins w:id="30" w:author="Ericsson" w:date="2018-04-01T10:49:00Z">
              <w:r>
                <w:rPr>
                  <w:rFonts w:eastAsia="Malgun Gothic"/>
                  <w:sz w:val="18"/>
                  <w:szCs w:val="18"/>
                  <w:lang w:eastAsia="x-none"/>
                </w:rPr>
                <w:t>For EN-DC</w:t>
              </w:r>
            </w:ins>
            <w:ins w:id="31" w:author="Ericsson" w:date="2018-04-17T09:20:00Z">
              <w:r w:rsidR="00F73C9A">
                <w:rPr>
                  <w:rFonts w:eastAsia="Malgun Gothic"/>
                  <w:sz w:val="18"/>
                  <w:szCs w:val="18"/>
                  <w:lang w:eastAsia="x-none"/>
                </w:rPr>
                <w:t xml:space="preserve"> operation</w:t>
              </w:r>
            </w:ins>
            <w:ins w:id="32" w:author="Ericsson" w:date="2018-04-01T10:49:00Z">
              <w:r>
                <w:rPr>
                  <w:rFonts w:eastAsia="Malgun Gothic"/>
                  <w:sz w:val="18"/>
                  <w:szCs w:val="18"/>
                  <w:lang w:eastAsia="x-none"/>
                </w:rPr>
                <w:t>, includes the gap</w:t>
              </w:r>
            </w:ins>
            <w:ins w:id="33" w:author="Ericsson" w:date="2018-04-17T09:21:00Z">
              <w:r w:rsidR="009446B5">
                <w:rPr>
                  <w:rFonts w:eastAsia="Malgun Gothic"/>
                  <w:sz w:val="18"/>
                  <w:szCs w:val="18"/>
                  <w:lang w:eastAsia="x-none"/>
                </w:rPr>
                <w:t xml:space="preserve"> for FR2</w:t>
              </w:r>
            </w:ins>
            <w:ins w:id="34" w:author="Ericsson" w:date="2018-04-17T09:17:00Z">
              <w:r w:rsidR="009246FA">
                <w:rPr>
                  <w:rFonts w:eastAsia="Malgun Gothic"/>
                  <w:sz w:val="18"/>
                  <w:szCs w:val="18"/>
                  <w:lang w:eastAsia="x-none"/>
                </w:rPr>
                <w:t xml:space="preserve">, </w:t>
              </w:r>
            </w:ins>
            <w:ins w:id="35" w:author="Ericsson" w:date="2018-04-01T10:50:00Z">
              <w:r>
                <w:rPr>
                  <w:rFonts w:eastAsia="Malgun Gothic"/>
                  <w:sz w:val="18"/>
                  <w:szCs w:val="18"/>
                  <w:lang w:eastAsia="x-none"/>
                </w:rPr>
                <w:t xml:space="preserve">as requested by the gNB-CU via </w:t>
              </w:r>
              <w:r w:rsidRPr="00F67FCF">
                <w:rPr>
                  <w:rFonts w:eastAsia="Malgun Gothic"/>
                  <w:i/>
                  <w:sz w:val="18"/>
                  <w:szCs w:val="18"/>
                  <w:lang w:eastAsia="x-none"/>
                </w:rPr>
                <w:t>MeasConfig</w:t>
              </w:r>
              <w:r>
                <w:rPr>
                  <w:rFonts w:eastAsia="Malgun Gothic"/>
                  <w:sz w:val="18"/>
                  <w:szCs w:val="18"/>
                  <w:lang w:eastAsia="x-none"/>
                </w:rPr>
                <w:t xml:space="preserve"> IE.</w:t>
              </w:r>
            </w:ins>
            <w:ins w:id="36" w:author="Ericsson" w:date="2018-04-01T17:08:00Z">
              <w:r>
                <w:rPr>
                  <w:rFonts w:eastAsia="Malgun Gothic"/>
                  <w:sz w:val="18"/>
                  <w:szCs w:val="18"/>
                  <w:lang w:eastAsia="x-none"/>
                </w:rPr>
                <w:t xml:space="preserve"> </w:t>
              </w:r>
            </w:ins>
          </w:p>
          <w:p w14:paraId="26C9F19D" w14:textId="77777777" w:rsidR="007A0A5E" w:rsidRDefault="007A0A5E" w:rsidP="002B2523">
            <w:pPr>
              <w:keepNext/>
              <w:keepLines/>
              <w:spacing w:after="0"/>
              <w:jc w:val="left"/>
              <w:rPr>
                <w:ins w:id="37" w:author="Ericsson" w:date="2018-04-17T09:11:00Z"/>
                <w:rFonts w:eastAsia="Malgun Gothic"/>
                <w:sz w:val="18"/>
                <w:szCs w:val="18"/>
                <w:lang w:eastAsia="x-none"/>
              </w:rPr>
            </w:pPr>
          </w:p>
          <w:p w14:paraId="28F6730F" w14:textId="588B3BEB" w:rsidR="007A0A5E" w:rsidRPr="00E2690F" w:rsidRDefault="007A0A5E" w:rsidP="002B2523">
            <w:pPr>
              <w:keepNext/>
              <w:keepLines/>
              <w:spacing w:after="0"/>
              <w:jc w:val="left"/>
              <w:rPr>
                <w:rFonts w:eastAsia="Malgun Gothic"/>
                <w:sz w:val="18"/>
                <w:szCs w:val="18"/>
                <w:lang w:eastAsia="x-none"/>
              </w:rPr>
            </w:pPr>
            <w:ins w:id="38" w:author="Ericsson" w:date="2018-04-17T09:11:00Z">
              <w:r w:rsidRPr="005F1229">
                <w:rPr>
                  <w:rFonts w:eastAsia="Malgun Gothic"/>
                  <w:sz w:val="18"/>
                  <w:szCs w:val="18"/>
                  <w:highlight w:val="yellow"/>
                  <w:lang w:eastAsia="x-none"/>
                </w:rPr>
                <w:t>The text above is FFS pending RAN2 confirmation.</w:t>
              </w:r>
              <w:r>
                <w:rPr>
                  <w:rFonts w:eastAsia="Malgun Gothic"/>
                  <w:sz w:val="18"/>
                  <w:szCs w:val="18"/>
                  <w:lang w:eastAsia="x-none"/>
                </w:rPr>
                <w:t xml:space="preserve"> </w:t>
              </w:r>
            </w:ins>
          </w:p>
        </w:tc>
      </w:tr>
      <w:bookmarkEnd w:id="22"/>
    </w:tbl>
    <w:p w14:paraId="11B2221C" w14:textId="77777777" w:rsidR="00CC5D7B" w:rsidRDefault="00CC5D7B" w:rsidP="00CC5D7B"/>
    <w:p w14:paraId="79D337A1" w14:textId="77777777" w:rsidR="00CC5D7B" w:rsidRDefault="00CC5D7B" w:rsidP="00CC5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38.473</w:t>
      </w:r>
    </w:p>
    <w:p w14:paraId="370A02D1" w14:textId="77777777" w:rsidR="00CC5D7B" w:rsidRPr="009B7304" w:rsidRDefault="00CC5D7B" w:rsidP="00CC5D7B">
      <w:pPr>
        <w:pStyle w:val="PL"/>
        <w:outlineLvl w:val="3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lastRenderedPageBreak/>
        <w:t>-- C</w:t>
      </w:r>
    </w:p>
    <w:p w14:paraId="161AD1FD" w14:textId="77777777" w:rsidR="00CC5D7B" w:rsidRDefault="00CC5D7B" w:rsidP="00CC5D7B">
      <w:pPr>
        <w:pStyle w:val="PL"/>
        <w:rPr>
          <w:rFonts w:eastAsia="SimSun"/>
        </w:rPr>
      </w:pPr>
    </w:p>
    <w:p w14:paraId="1DF68405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 ::= SEQUENCE {</w:t>
      </w:r>
    </w:p>
    <w:p w14:paraId="153374A2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c</w:t>
      </w:r>
      <w:r w:rsidRPr="003D625C">
        <w:rPr>
          <w:rFonts w:eastAsia="SimSun"/>
        </w:rPr>
        <w:t>andidate-SpCell-ID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14:paraId="720E22E5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Candidate-SpCell-ItemExtIEs } }</w:t>
      </w:r>
      <w:r w:rsidRPr="003D625C">
        <w:rPr>
          <w:rFonts w:eastAsia="SimSun"/>
        </w:rPr>
        <w:tab/>
        <w:t>OPTIONAL,</w:t>
      </w:r>
    </w:p>
    <w:p w14:paraId="235DA64D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5AC19C3B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50936F7B" w14:textId="77777777" w:rsidR="00CC5D7B" w:rsidRPr="003D625C" w:rsidRDefault="00CC5D7B" w:rsidP="00CC5D7B">
      <w:pPr>
        <w:pStyle w:val="PL"/>
        <w:rPr>
          <w:rFonts w:eastAsia="SimSun"/>
        </w:rPr>
      </w:pPr>
    </w:p>
    <w:p w14:paraId="432898AD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Candidate-SpCell-ItemExtIEs </w:t>
      </w:r>
      <w:r w:rsidRPr="003D625C">
        <w:rPr>
          <w:rFonts w:eastAsia="SimSun"/>
        </w:rPr>
        <w:tab/>
        <w:t>F1AP-PROTOCOL-EXTENSION ::= {</w:t>
      </w:r>
    </w:p>
    <w:p w14:paraId="0775FA45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540EDF3D" w14:textId="77777777" w:rsidR="00CC5D7B" w:rsidRPr="003D625C" w:rsidRDefault="00CC5D7B" w:rsidP="00CC5D7B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59970D83" w14:textId="77777777" w:rsidR="00CC5D7B" w:rsidRPr="009B7304" w:rsidRDefault="00CC5D7B" w:rsidP="00CC5D7B">
      <w:pPr>
        <w:pStyle w:val="PL"/>
        <w:rPr>
          <w:rFonts w:eastAsia="SimSun"/>
        </w:rPr>
      </w:pPr>
    </w:p>
    <w:p w14:paraId="12EE3914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Cause ::= CHOICE {</w:t>
      </w:r>
    </w:p>
    <w:p w14:paraId="5810699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radioNetwork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CauseRadioNetwork,</w:t>
      </w:r>
    </w:p>
    <w:p w14:paraId="08B09277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transport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CauseTransport,</w:t>
      </w:r>
    </w:p>
    <w:p w14:paraId="78EF9E51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protocol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CauseProtocol,</w:t>
      </w:r>
    </w:p>
    <w:p w14:paraId="1B998762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misc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CauseMisc,</w:t>
      </w:r>
    </w:p>
    <w:p w14:paraId="6BEB7B1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43DEF06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ABAB78D" w14:textId="77777777" w:rsidR="00CC5D7B" w:rsidRPr="009B7304" w:rsidRDefault="00CC5D7B" w:rsidP="00CC5D7B">
      <w:pPr>
        <w:pStyle w:val="PL"/>
        <w:rPr>
          <w:rFonts w:eastAsia="SimSun"/>
        </w:rPr>
      </w:pPr>
    </w:p>
    <w:p w14:paraId="48208546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CauseMisc ::= ENUMERATED {</w:t>
      </w:r>
    </w:p>
    <w:p w14:paraId="22A59B3C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control-processing-overload,</w:t>
      </w:r>
    </w:p>
    <w:p w14:paraId="4641073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not-enough-user-plane-processing-resources,</w:t>
      </w:r>
    </w:p>
    <w:p w14:paraId="47BFA313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hardware-failure,</w:t>
      </w:r>
    </w:p>
    <w:p w14:paraId="1DDFE9A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om-intervention,</w:t>
      </w:r>
    </w:p>
    <w:p w14:paraId="32140FD3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unspecified,</w:t>
      </w:r>
    </w:p>
    <w:p w14:paraId="46AFEF2A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...</w:t>
      </w:r>
    </w:p>
    <w:p w14:paraId="6676EC1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7B4CBD71" w14:textId="77777777" w:rsidR="00CC5D7B" w:rsidRPr="009B7304" w:rsidRDefault="00CC5D7B" w:rsidP="00CC5D7B">
      <w:pPr>
        <w:pStyle w:val="PL"/>
        <w:rPr>
          <w:rFonts w:eastAsia="SimSun"/>
        </w:rPr>
      </w:pPr>
    </w:p>
    <w:p w14:paraId="4A0C9EF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CauseProtocol ::= ENUMERATED {</w:t>
      </w:r>
    </w:p>
    <w:p w14:paraId="613C7BB8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transfer-syntax-error,</w:t>
      </w:r>
    </w:p>
    <w:p w14:paraId="68632EF0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abstract-syntax-error-reject,</w:t>
      </w:r>
    </w:p>
    <w:p w14:paraId="400C9902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abstract-syntax-error-ignore-and-notify,</w:t>
      </w:r>
    </w:p>
    <w:p w14:paraId="3E56CA2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message-not-compatible-with-receiver-state,</w:t>
      </w:r>
    </w:p>
    <w:p w14:paraId="22970222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semantic-error,</w:t>
      </w:r>
    </w:p>
    <w:p w14:paraId="16398767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abstract-syntax-error-falsely-constructed-message,</w:t>
      </w:r>
    </w:p>
    <w:p w14:paraId="380C44F9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unspecified,</w:t>
      </w:r>
    </w:p>
    <w:p w14:paraId="49BED408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8D90D00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79D48786" w14:textId="77777777" w:rsidR="00CC5D7B" w:rsidRPr="009B7304" w:rsidRDefault="00CC5D7B" w:rsidP="00CC5D7B">
      <w:pPr>
        <w:pStyle w:val="PL"/>
        <w:rPr>
          <w:rFonts w:eastAsia="SimSun"/>
        </w:rPr>
      </w:pPr>
    </w:p>
    <w:p w14:paraId="6960074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CauseRadioNetwork ::= ENUMERATED {</w:t>
      </w:r>
    </w:p>
    <w:p w14:paraId="24051D45" w14:textId="77777777" w:rsidR="00CC5D7B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unspecified,</w:t>
      </w:r>
    </w:p>
    <w:p w14:paraId="7340A30D" w14:textId="77777777" w:rsidR="00CC5D7B" w:rsidRDefault="00CC5D7B" w:rsidP="00CC5D7B">
      <w:pPr>
        <w:pStyle w:val="PL"/>
        <w:rPr>
          <w:rFonts w:eastAsia="SimSun"/>
        </w:rPr>
      </w:pPr>
      <w:r>
        <w:rPr>
          <w:rFonts w:eastAsia="SimSun"/>
        </w:rPr>
        <w:tab/>
        <w:t>rlc-failure,</w:t>
      </w:r>
    </w:p>
    <w:p w14:paraId="11BC1267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unknown-or-already-allocated-gnb-cu-ue-f1ap-id,</w:t>
      </w:r>
    </w:p>
    <w:p w14:paraId="771AA373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unknown-or-already-allocated-gnd-du-ue-f1ap-id,</w:t>
      </w:r>
    </w:p>
    <w:p w14:paraId="53FD6F28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unknown-or-inconsistent-pair-of-ue-f1ap-id,</w:t>
      </w:r>
    </w:p>
    <w:p w14:paraId="3C9E3F74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interaction-with-other-procedure,</w:t>
      </w:r>
    </w:p>
    <w:p w14:paraId="1DF50A87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not-supported-qci-Value,</w:t>
      </w:r>
    </w:p>
    <w:p w14:paraId="5CA19829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action-desirable-for-radio-reasons,</w:t>
      </w:r>
    </w:p>
    <w:p w14:paraId="3E5742CC" w14:textId="77777777" w:rsidR="00CC5D7B" w:rsidRPr="0076372A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no-radio-resources-available,</w:t>
      </w:r>
    </w:p>
    <w:p w14:paraId="34AA6726" w14:textId="77777777" w:rsidR="00CC5D7B" w:rsidRPr="006B27AF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procedure-cancelled</w:t>
      </w:r>
      <w:r w:rsidRPr="007761AC">
        <w:rPr>
          <w:rFonts w:eastAsia="SimSun"/>
        </w:rPr>
        <w:t>,</w:t>
      </w:r>
    </w:p>
    <w:p w14:paraId="0843EAE2" w14:textId="77777777" w:rsidR="00CC5D7B" w:rsidRPr="009B7304" w:rsidRDefault="00CC5D7B" w:rsidP="00CC5D7B">
      <w:pPr>
        <w:pStyle w:val="PL"/>
        <w:rPr>
          <w:rFonts w:eastAsia="SimSun"/>
        </w:rPr>
      </w:pPr>
      <w:r w:rsidRPr="006B27AF">
        <w:rPr>
          <w:rFonts w:eastAsia="SimSun"/>
        </w:rPr>
        <w:tab/>
        <w:t>normal-release,</w:t>
      </w:r>
    </w:p>
    <w:p w14:paraId="30969DE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D351498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863C4FE" w14:textId="77777777" w:rsidR="00CC5D7B" w:rsidRPr="009B7304" w:rsidRDefault="00CC5D7B" w:rsidP="00CC5D7B">
      <w:pPr>
        <w:pStyle w:val="PL"/>
        <w:rPr>
          <w:rFonts w:eastAsia="SimSun"/>
        </w:rPr>
      </w:pPr>
    </w:p>
    <w:p w14:paraId="4688F979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CauseTransport ::= ENUMERATED {</w:t>
      </w:r>
    </w:p>
    <w:p w14:paraId="0FD76F73" w14:textId="77777777" w:rsidR="00CC5D7B" w:rsidRPr="0076372A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unspecified,</w:t>
      </w:r>
      <w:r w:rsidRPr="0076372A">
        <w:t xml:space="preserve"> </w:t>
      </w:r>
    </w:p>
    <w:p w14:paraId="56DB561C" w14:textId="77777777" w:rsidR="00CC5D7B" w:rsidRPr="009B7304" w:rsidRDefault="00CC5D7B" w:rsidP="00CC5D7B">
      <w:pPr>
        <w:pStyle w:val="PL"/>
        <w:rPr>
          <w:rFonts w:eastAsia="SimSun"/>
        </w:rPr>
      </w:pPr>
      <w:r w:rsidRPr="0076372A">
        <w:rPr>
          <w:rFonts w:eastAsia="SimSun"/>
        </w:rPr>
        <w:tab/>
        <w:t>transport-resource-unavailable</w:t>
      </w:r>
      <w:r>
        <w:rPr>
          <w:rFonts w:eastAsia="SimSun"/>
        </w:rPr>
        <w:t>,</w:t>
      </w:r>
    </w:p>
    <w:p w14:paraId="37834704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42482BE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5CA549A" w14:textId="77777777" w:rsidR="00CC5D7B" w:rsidRPr="009B7304" w:rsidRDefault="00CC5D7B" w:rsidP="00CC5D7B">
      <w:pPr>
        <w:pStyle w:val="PL"/>
        <w:rPr>
          <w:rFonts w:eastAsia="SimSun"/>
        </w:rPr>
      </w:pPr>
    </w:p>
    <w:p w14:paraId="1E1C7D8D" w14:textId="77777777" w:rsidR="00CC5D7B" w:rsidRPr="009B7304" w:rsidRDefault="00CC5D7B" w:rsidP="00CC5D7B">
      <w:pPr>
        <w:pStyle w:val="PL"/>
        <w:rPr>
          <w:rFonts w:eastAsia="SimSun"/>
        </w:rPr>
      </w:pPr>
    </w:p>
    <w:p w14:paraId="46094963" w14:textId="77777777" w:rsidR="00CC5D7B" w:rsidRPr="009B7304" w:rsidRDefault="00CC5D7B" w:rsidP="00CC5D7B">
      <w:pPr>
        <w:pStyle w:val="PL"/>
        <w:rPr>
          <w:rFonts w:eastAsia="SimSun"/>
        </w:rPr>
      </w:pPr>
    </w:p>
    <w:p w14:paraId="6D513986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CellGroupConfig ::= OCTET STRING</w:t>
      </w:r>
    </w:p>
    <w:p w14:paraId="6018AC5C" w14:textId="77777777" w:rsidR="00CC5D7B" w:rsidRPr="009B7304" w:rsidRDefault="00CC5D7B" w:rsidP="00CC5D7B">
      <w:pPr>
        <w:pStyle w:val="PL"/>
        <w:rPr>
          <w:rFonts w:eastAsia="SimSun"/>
        </w:rPr>
      </w:pPr>
    </w:p>
    <w:p w14:paraId="2D9927C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Cells-Failed-to-be-Activated-List-Item ::= SEQUENCE {</w:t>
      </w:r>
    </w:p>
    <w:p w14:paraId="6798D044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14:paraId="6C7AB703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Cause,</w:t>
      </w:r>
    </w:p>
    <w:p w14:paraId="3ACBE706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ProtocolExtensionContainer { { Cells-Failed-to-be-Activated-List-ItemExtIEs } }</w:t>
      </w:r>
      <w:r w:rsidRPr="009B7304">
        <w:rPr>
          <w:rFonts w:eastAsia="SimSun"/>
        </w:rPr>
        <w:tab/>
        <w:t>OPTIONAL,</w:t>
      </w:r>
    </w:p>
    <w:p w14:paraId="3B6AB19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072CA51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6C6EB2D" w14:textId="77777777" w:rsidR="00CC5D7B" w:rsidRPr="009B7304" w:rsidRDefault="00CC5D7B" w:rsidP="00CC5D7B">
      <w:pPr>
        <w:pStyle w:val="PL"/>
        <w:rPr>
          <w:rFonts w:eastAsia="SimSun"/>
        </w:rPr>
      </w:pPr>
    </w:p>
    <w:p w14:paraId="28390C8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Cells-Failed-to-be-Activated-List-ItemExtIEs </w:t>
      </w:r>
      <w:r w:rsidRPr="009B7304">
        <w:rPr>
          <w:rFonts w:eastAsia="SimSun"/>
        </w:rPr>
        <w:tab/>
        <w:t>F1AP-PROTOCOL-EXTENSION ::= {</w:t>
      </w:r>
    </w:p>
    <w:p w14:paraId="2FA2F941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A40F467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48ECD953" w14:textId="77777777" w:rsidR="00CC5D7B" w:rsidRPr="009B7304" w:rsidRDefault="00CC5D7B" w:rsidP="00CC5D7B">
      <w:pPr>
        <w:pStyle w:val="PL"/>
        <w:rPr>
          <w:rFonts w:eastAsia="SimSun"/>
        </w:rPr>
      </w:pPr>
    </w:p>
    <w:p w14:paraId="415A310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Cells-to-be-Activated-List-Item ::= SEQUENCE {</w:t>
      </w:r>
    </w:p>
    <w:p w14:paraId="3C1888C7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14:paraId="144417F5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nRP</w:t>
      </w:r>
      <w:r w:rsidRPr="009B7304">
        <w:rPr>
          <w:rFonts w:eastAsia="SimSun"/>
        </w:rPr>
        <w:t>CI</w:t>
      </w:r>
      <w:r w:rsidRPr="009B7304">
        <w:rPr>
          <w:rFonts w:eastAsia="SimSun"/>
        </w:rPr>
        <w:tab/>
      </w:r>
      <w:r>
        <w:rPr>
          <w:rFonts w:eastAsia="SimSun"/>
        </w:rPr>
        <w:tab/>
        <w:t>NR</w:t>
      </w:r>
      <w:r w:rsidRPr="009B7304">
        <w:rPr>
          <w:rFonts w:eastAsia="SimSun"/>
        </w:rPr>
        <w:t>PCI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1357C76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Cells-to-be-Activated-List-ItemExtIEs} }</w:t>
      </w:r>
      <w:r w:rsidRPr="009B7304">
        <w:rPr>
          <w:rFonts w:eastAsia="SimSun"/>
        </w:rPr>
        <w:tab/>
        <w:t>OPTIONAL,</w:t>
      </w:r>
    </w:p>
    <w:p w14:paraId="298A8DF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43762A9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74D5447" w14:textId="77777777" w:rsidR="00CC5D7B" w:rsidRPr="009B7304" w:rsidRDefault="00CC5D7B" w:rsidP="00CC5D7B">
      <w:pPr>
        <w:pStyle w:val="PL"/>
        <w:rPr>
          <w:rFonts w:eastAsia="SimSun"/>
        </w:rPr>
      </w:pPr>
    </w:p>
    <w:p w14:paraId="5CA6E4B5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Cells-to-be-Activated-List-ItemExtIEs </w:t>
      </w:r>
      <w:r w:rsidRPr="009B7304">
        <w:rPr>
          <w:rFonts w:eastAsia="SimSun"/>
        </w:rPr>
        <w:tab/>
        <w:t>F1AP-PROTOCOL-EXTENSION ::= {</w:t>
      </w:r>
    </w:p>
    <w:p w14:paraId="09A0E772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CDBC545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62BE580" w14:textId="77777777" w:rsidR="00CC5D7B" w:rsidRPr="009B7304" w:rsidRDefault="00CC5D7B" w:rsidP="00CC5D7B">
      <w:pPr>
        <w:pStyle w:val="PL"/>
        <w:rPr>
          <w:rFonts w:eastAsia="SimSun"/>
        </w:rPr>
      </w:pPr>
    </w:p>
    <w:p w14:paraId="2D1015A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Cells-to-be-Deactivated-List-Item ::= SEQUENCE {</w:t>
      </w:r>
    </w:p>
    <w:p w14:paraId="5D1C4DD6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  <w:t>,</w:t>
      </w:r>
    </w:p>
    <w:p w14:paraId="21E2E93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Cells-to-be-Deactivated-List-ItemExtIEs } }</w:t>
      </w:r>
      <w:r w:rsidRPr="009B7304">
        <w:rPr>
          <w:rFonts w:eastAsia="SimSun"/>
        </w:rPr>
        <w:tab/>
        <w:t>OPTIONAL,</w:t>
      </w:r>
    </w:p>
    <w:p w14:paraId="191A31C9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CF4AC16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717A8714" w14:textId="77777777" w:rsidR="00CC5D7B" w:rsidRPr="009B7304" w:rsidRDefault="00CC5D7B" w:rsidP="00CC5D7B">
      <w:pPr>
        <w:pStyle w:val="PL"/>
        <w:rPr>
          <w:rFonts w:eastAsia="SimSun"/>
        </w:rPr>
      </w:pPr>
    </w:p>
    <w:p w14:paraId="049D0839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Cells-to-be-Deactivated-List-ItemExtIEs </w:t>
      </w:r>
      <w:r w:rsidRPr="009B7304">
        <w:rPr>
          <w:rFonts w:eastAsia="SimSun"/>
        </w:rPr>
        <w:tab/>
        <w:t>F1AP-PROTOCOL-EXTENSION ::= {</w:t>
      </w:r>
    </w:p>
    <w:p w14:paraId="17513339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126D43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9A933C0" w14:textId="77777777" w:rsidR="00CC5D7B" w:rsidRPr="009B7304" w:rsidRDefault="00CC5D7B" w:rsidP="00CC5D7B">
      <w:pPr>
        <w:pStyle w:val="PL"/>
        <w:rPr>
          <w:rFonts w:eastAsia="SimSun"/>
        </w:rPr>
      </w:pPr>
    </w:p>
    <w:p w14:paraId="1B3335C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 ::= SEQUENCE {</w:t>
      </w:r>
    </w:p>
    <w:p w14:paraId="16A3C647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procedureCode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ProcedureCode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23FA4C3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triggeringMessage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TriggeringMessage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544B8DB6" w14:textId="77777777" w:rsidR="00CC5D7B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procedureCriticality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718858E1" w14:textId="77777777" w:rsidR="00CC5D7B" w:rsidRPr="009B7304" w:rsidRDefault="00CC5D7B" w:rsidP="00CC5D7B">
      <w:pPr>
        <w:pStyle w:val="PL"/>
        <w:rPr>
          <w:rFonts w:eastAsia="SimSun"/>
        </w:rPr>
      </w:pP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OPTIONAL,</w:t>
      </w:r>
    </w:p>
    <w:p w14:paraId="16C6A0C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iEsCriticalityDiagnostics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CriticalityDiagnostics-IE-List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5D13DC6C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{{CriticalityDiagnostics-ExtIEs}}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5DFBF00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535143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056491F" w14:textId="77777777" w:rsidR="00CC5D7B" w:rsidRPr="009B7304" w:rsidRDefault="00CC5D7B" w:rsidP="00CC5D7B">
      <w:pPr>
        <w:pStyle w:val="PL"/>
        <w:rPr>
          <w:rFonts w:eastAsia="SimSun"/>
        </w:rPr>
      </w:pPr>
    </w:p>
    <w:p w14:paraId="093FDF64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CriticalityDiagnostics-ExtIEs F1AP-PROTOCOL-EXTENSION ::= {</w:t>
      </w:r>
    </w:p>
    <w:p w14:paraId="7269AA7C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ABE573D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325A7FC" w14:textId="77777777" w:rsidR="00CC5D7B" w:rsidRPr="009B7304" w:rsidRDefault="00CC5D7B" w:rsidP="00CC5D7B">
      <w:pPr>
        <w:pStyle w:val="PL"/>
        <w:rPr>
          <w:rFonts w:eastAsia="SimSun"/>
        </w:rPr>
      </w:pPr>
    </w:p>
    <w:p w14:paraId="66AA4CC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CriticalityDiagnostics-IE-List ::= SEQUENCE (SIZE (1.. maxnoofErrors)) OF CriticalityDiagnostics-IE-Item</w:t>
      </w:r>
    </w:p>
    <w:p w14:paraId="2E516802" w14:textId="77777777" w:rsidR="00CC5D7B" w:rsidRPr="009B7304" w:rsidRDefault="00CC5D7B" w:rsidP="00CC5D7B">
      <w:pPr>
        <w:pStyle w:val="PL"/>
        <w:rPr>
          <w:rFonts w:eastAsia="SimSun"/>
        </w:rPr>
      </w:pPr>
    </w:p>
    <w:p w14:paraId="040FE128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CriticalityDiagnostics-IE-Item ::= SEQUENCE {</w:t>
      </w:r>
    </w:p>
    <w:p w14:paraId="703D797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iECriticality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Criticality,</w:t>
      </w:r>
    </w:p>
    <w:p w14:paraId="016ADF4C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ProtocolIE-ID,</w:t>
      </w:r>
    </w:p>
    <w:p w14:paraId="7C051849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 xml:space="preserve">typeOfError 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TypeOfError,</w:t>
      </w:r>
    </w:p>
    <w:p w14:paraId="6A8192C4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{{CriticalityDiagnostics-IE-Item-ExtIEs}}</w:t>
      </w:r>
      <w:r w:rsidRPr="009B7304">
        <w:rPr>
          <w:rFonts w:eastAsia="SimSun"/>
        </w:rPr>
        <w:tab/>
        <w:t>OPTIONAL,</w:t>
      </w:r>
    </w:p>
    <w:p w14:paraId="07E86450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95D153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304F6F8" w14:textId="77777777" w:rsidR="00CC5D7B" w:rsidRPr="009B7304" w:rsidRDefault="00CC5D7B" w:rsidP="00CC5D7B">
      <w:pPr>
        <w:pStyle w:val="PL"/>
        <w:rPr>
          <w:rFonts w:eastAsia="SimSun"/>
        </w:rPr>
      </w:pPr>
    </w:p>
    <w:p w14:paraId="70833CEA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CriticalityDiagnostics-IE-Item-ExtIEs F1AP-PROTOCOL-EXTENSION ::= {</w:t>
      </w:r>
    </w:p>
    <w:p w14:paraId="75C4DF62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CBAA59E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3F707158" w14:textId="77777777" w:rsidR="00CC5D7B" w:rsidRDefault="00CC5D7B" w:rsidP="00CC5D7B">
      <w:pPr>
        <w:pStyle w:val="PL"/>
        <w:rPr>
          <w:rFonts w:eastAsia="SimSun"/>
        </w:rPr>
      </w:pPr>
    </w:p>
    <w:p w14:paraId="57B919B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CUtoDURRCInformation ::= SEQUENCE {</w:t>
      </w:r>
    </w:p>
    <w:p w14:paraId="731CEFD3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c</w:t>
      </w:r>
      <w:r w:rsidRPr="009B7304">
        <w:rPr>
          <w:rFonts w:eastAsia="SimSun"/>
        </w:rPr>
        <w:t>G-ConfigInfo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CG-ConfigInfo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OPTIONAL,</w:t>
      </w:r>
    </w:p>
    <w:p w14:paraId="38296A23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u</w:t>
      </w:r>
      <w:r w:rsidRPr="00C11F37">
        <w:rPr>
          <w:rFonts w:eastAsia="SimSun"/>
        </w:rPr>
        <w:t>E-CapabilityRAT-ContainerList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C11F37">
        <w:rPr>
          <w:rFonts w:eastAsia="SimSun"/>
        </w:rPr>
        <w:t>UE-CapabilityRAT-ContainerList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OPTIONAL,</w:t>
      </w:r>
    </w:p>
    <w:p w14:paraId="27D99D8E" w14:textId="6A14C4AD" w:rsidR="00CC5D7B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ins w:id="39" w:author="Ericsson" w:date="2018-04-01T10:54:00Z">
        <w:r>
          <w:rPr>
            <w:rFonts w:eastAsia="SimSun"/>
          </w:rPr>
          <w:t>measConfig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9B7304">
          <w:rPr>
            <w:rFonts w:eastAsia="SimSun"/>
          </w:rPr>
          <w:tab/>
        </w:r>
        <w:r w:rsidRPr="009B7304">
          <w:rPr>
            <w:rFonts w:eastAsia="SimSun"/>
          </w:rPr>
          <w:tab/>
        </w:r>
        <w:r>
          <w:rPr>
            <w:rFonts w:eastAsia="SimSun"/>
          </w:rPr>
          <w:t>Meas-Config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9B7304">
          <w:rPr>
            <w:rFonts w:eastAsia="SimSun"/>
          </w:rPr>
          <w:t>OPTIONAL,</w:t>
        </w:r>
      </w:ins>
    </w:p>
    <w:p w14:paraId="627E0615" w14:textId="77777777" w:rsidR="00CC5D7B" w:rsidRPr="009B7304" w:rsidRDefault="00CC5D7B" w:rsidP="00CC5D7B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7304">
        <w:rPr>
          <w:rFonts w:eastAsia="SimSun"/>
        </w:rPr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CUtoDURRCInformation-ExtIEs} } OPTIONAL,</w:t>
      </w:r>
    </w:p>
    <w:p w14:paraId="17BC47F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D22B87C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80C4564" w14:textId="77777777" w:rsidR="00CC5D7B" w:rsidRPr="009B7304" w:rsidRDefault="00CC5D7B" w:rsidP="00CC5D7B">
      <w:pPr>
        <w:pStyle w:val="PL"/>
        <w:rPr>
          <w:rFonts w:eastAsia="SimSun"/>
        </w:rPr>
      </w:pPr>
    </w:p>
    <w:p w14:paraId="79CEC6B8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CUtoDURRCInformation-ExtIEs F1AP-PROTOCOL-EXTENSION ::= {</w:t>
      </w:r>
    </w:p>
    <w:p w14:paraId="0CAA864B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04EEB20F" w14:textId="77777777" w:rsidR="00CC5D7B" w:rsidRPr="009B7304" w:rsidRDefault="00CC5D7B" w:rsidP="00CC5D7B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4318F83" w14:textId="77777777" w:rsidR="00CC5D7B" w:rsidRDefault="00CC5D7B" w:rsidP="00CC5D7B"/>
    <w:p w14:paraId="0C5B78EC" w14:textId="77777777" w:rsidR="00CC5D7B" w:rsidRDefault="00CC5D7B" w:rsidP="00CC5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38.473</w:t>
      </w:r>
    </w:p>
    <w:p w14:paraId="47118A0E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DUtoCURRCInformation ::= SEQUENCE {</w:t>
      </w:r>
    </w:p>
    <w:p w14:paraId="06EA2590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cellGroupConfig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CellGroupConfig,</w:t>
      </w:r>
    </w:p>
    <w:p w14:paraId="5FAFBD0F" w14:textId="2A557BFC" w:rsidR="005F744D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E2690F">
        <w:rPr>
          <w:rFonts w:eastAsia="SimSun"/>
          <w:snapToGrid w:val="0"/>
          <w:lang w:eastAsia="en-US"/>
        </w:rPr>
        <w:tab/>
      </w:r>
      <w:del w:id="40" w:author="Ericsson" w:date="2018-04-17T11:13:00Z">
        <w:r w:rsidRPr="00E2690F" w:rsidDel="005F744D">
          <w:rPr>
            <w:rFonts w:eastAsia="SimSun"/>
            <w:snapToGrid w:val="0"/>
            <w:lang w:eastAsia="en-US"/>
          </w:rPr>
          <w:delText>gapOffset</w:delText>
        </w:r>
      </w:del>
      <w:ins w:id="41" w:author="Ericsson" w:date="2018-04-17T11:13:00Z">
        <w:r>
          <w:rPr>
            <w:rFonts w:eastAsia="SimSun"/>
            <w:snapToGrid w:val="0"/>
            <w:lang w:eastAsia="en-US"/>
          </w:rPr>
          <w:t>measGapConfig</w:t>
        </w:r>
      </w:ins>
      <w:r w:rsidRPr="00E2690F">
        <w:rPr>
          <w:rFonts w:eastAsia="SimSun"/>
          <w:snapToGrid w:val="0"/>
          <w:lang w:eastAsia="en-US"/>
        </w:rPr>
        <w:tab/>
      </w:r>
      <w:r w:rsidRPr="00E2690F">
        <w:rPr>
          <w:rFonts w:eastAsia="SimSun"/>
          <w:snapToGrid w:val="0"/>
          <w:lang w:eastAsia="en-US"/>
        </w:rPr>
        <w:tab/>
      </w:r>
      <w:r w:rsidRPr="00E2690F">
        <w:rPr>
          <w:rFonts w:eastAsia="SimSun"/>
          <w:snapToGrid w:val="0"/>
          <w:lang w:eastAsia="en-US"/>
        </w:rPr>
        <w:tab/>
      </w:r>
      <w:del w:id="42" w:author="Ericsson" w:date="2018-04-17T11:13:00Z">
        <w:r w:rsidRPr="00E2690F" w:rsidDel="005F744D">
          <w:rPr>
            <w:rFonts w:eastAsia="SimSun"/>
            <w:snapToGrid w:val="0"/>
            <w:lang w:eastAsia="en-US"/>
          </w:rPr>
          <w:delText>GapOffset</w:delText>
        </w:r>
      </w:del>
      <w:ins w:id="43" w:author="Ericsson" w:date="2018-04-17T11:13:00Z">
        <w:r>
          <w:rPr>
            <w:rFonts w:eastAsia="SimSun"/>
            <w:snapToGrid w:val="0"/>
            <w:lang w:eastAsia="en-US"/>
          </w:rPr>
          <w:t>MeasGapConfig</w:t>
        </w:r>
      </w:ins>
      <w:r w:rsidRPr="00E2690F">
        <w:rPr>
          <w:rFonts w:eastAsia="SimSun"/>
          <w:snapToGrid w:val="0"/>
          <w:lang w:eastAsia="en-US"/>
        </w:rPr>
        <w:tab/>
        <w:t>OPTIONAL,</w:t>
      </w:r>
    </w:p>
    <w:p w14:paraId="73F4C7AE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lastRenderedPageBreak/>
        <w:tab/>
        <w:t>iE-Extensions</w:t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</w:r>
      <w:r w:rsidRPr="009B7304">
        <w:rPr>
          <w:rFonts w:eastAsia="SimSun"/>
          <w:snapToGrid w:val="0"/>
          <w:lang w:eastAsia="en-US"/>
        </w:rPr>
        <w:tab/>
        <w:t>ProtocolExtensionContainer { { DUtoCURRCInformation-ExtIEs} } OPTIONAL,</w:t>
      </w:r>
    </w:p>
    <w:p w14:paraId="109D593F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7F758340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5A392562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</w:p>
    <w:p w14:paraId="5D5C199C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DUtoCURRCInformation-ExtIEs F1AP-PROTOCOL-EXTENSION ::= {</w:t>
      </w:r>
    </w:p>
    <w:p w14:paraId="314F5CED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ab/>
        <w:t>...</w:t>
      </w:r>
    </w:p>
    <w:p w14:paraId="4CACAF1D" w14:textId="77777777" w:rsidR="005F744D" w:rsidRPr="009B7304" w:rsidRDefault="005F744D" w:rsidP="005F744D">
      <w:pPr>
        <w:pStyle w:val="PL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}</w:t>
      </w:r>
    </w:p>
    <w:p w14:paraId="0CBE747A" w14:textId="5A829342" w:rsidR="005F744D" w:rsidRDefault="005F744D" w:rsidP="00CC5D7B">
      <w:pPr>
        <w:pStyle w:val="PL"/>
        <w:outlineLvl w:val="3"/>
        <w:rPr>
          <w:ins w:id="44" w:author="Ericsson" w:date="2018-04-17T11:13:00Z"/>
          <w:rFonts w:eastAsia="SimSun"/>
          <w:snapToGrid w:val="0"/>
        </w:rPr>
      </w:pPr>
    </w:p>
    <w:p w14:paraId="0B380D6C" w14:textId="77777777" w:rsidR="005F744D" w:rsidRDefault="005F744D" w:rsidP="005F7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38.473</w:t>
      </w:r>
    </w:p>
    <w:p w14:paraId="2D3F4944" w14:textId="77777777" w:rsidR="005F744D" w:rsidRPr="009B7304" w:rsidRDefault="005F744D" w:rsidP="005F744D">
      <w:pPr>
        <w:pStyle w:val="PL"/>
        <w:outlineLvl w:val="3"/>
        <w:rPr>
          <w:rFonts w:eastAsia="SimSun"/>
          <w:snapToGrid w:val="0"/>
          <w:lang w:eastAsia="en-US"/>
        </w:rPr>
      </w:pPr>
      <w:r w:rsidRPr="009B7304">
        <w:rPr>
          <w:rFonts w:eastAsia="SimSun"/>
          <w:snapToGrid w:val="0"/>
          <w:lang w:eastAsia="en-US"/>
        </w:rPr>
        <w:t>-- G</w:t>
      </w:r>
    </w:p>
    <w:p w14:paraId="6FEA7B62" w14:textId="77777777" w:rsidR="005F744D" w:rsidRDefault="005F744D" w:rsidP="005F744D">
      <w:pPr>
        <w:pStyle w:val="PL"/>
        <w:rPr>
          <w:rFonts w:eastAsia="SimSun"/>
          <w:lang w:eastAsia="en-US"/>
        </w:rPr>
      </w:pPr>
    </w:p>
    <w:p w14:paraId="118C5BF6" w14:textId="0C413701" w:rsidR="005F744D" w:rsidDel="005F744D" w:rsidRDefault="005F744D" w:rsidP="005F744D">
      <w:pPr>
        <w:pStyle w:val="PL"/>
        <w:rPr>
          <w:del w:id="45" w:author="Ericsson" w:date="2018-04-17T11:14:00Z"/>
          <w:rFonts w:eastAsia="SimSun"/>
          <w:lang w:eastAsia="en-US"/>
        </w:rPr>
      </w:pPr>
      <w:del w:id="46" w:author="Ericsson" w:date="2018-04-17T11:14:00Z">
        <w:r w:rsidRPr="00E2690F" w:rsidDel="005F744D">
          <w:rPr>
            <w:rFonts w:eastAsia="SimSun"/>
            <w:lang w:eastAsia="en-US"/>
          </w:rPr>
          <w:delText>GapOffset ::= OCTET STRING</w:delText>
        </w:r>
      </w:del>
    </w:p>
    <w:p w14:paraId="50B09B7F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</w:p>
    <w:p w14:paraId="224A3AA5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GBR-QosInformation ::= SEQUENCE {</w:t>
      </w:r>
    </w:p>
    <w:p w14:paraId="14B887D0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e-RAB-MaximumBitrateDL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BitRate,</w:t>
      </w:r>
    </w:p>
    <w:p w14:paraId="063EEF10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e-RAB-MaximumBitrateUL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BitRate,</w:t>
      </w:r>
    </w:p>
    <w:p w14:paraId="3765EAA4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e-RAB-GuaranteedBitrateDL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BitRate,</w:t>
      </w:r>
    </w:p>
    <w:p w14:paraId="5BE76766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e-RAB-GuaranteedBitrateUL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BitRate,</w:t>
      </w:r>
    </w:p>
    <w:p w14:paraId="57769B61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iE-Extensions</w:t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</w:r>
      <w:r w:rsidRPr="009B7304">
        <w:rPr>
          <w:rFonts w:eastAsia="SimSun"/>
          <w:lang w:eastAsia="en-US"/>
        </w:rPr>
        <w:tab/>
        <w:t>ProtocolExtensionContainer { { GBR-QosInformation-ExtIEs} } OPTIONAL,</w:t>
      </w:r>
    </w:p>
    <w:p w14:paraId="7C33C495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69097AFE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2BC04DA6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</w:p>
    <w:p w14:paraId="0B6F97F3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GBR-QosInformation-ExtIEs F1AP-PROTOCOL-EXTENSION ::= {</w:t>
      </w:r>
    </w:p>
    <w:p w14:paraId="5324F30F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ab/>
        <w:t>...</w:t>
      </w:r>
    </w:p>
    <w:p w14:paraId="4B8D5F9D" w14:textId="77777777" w:rsidR="005F744D" w:rsidRPr="009B7304" w:rsidRDefault="005F744D" w:rsidP="005F744D">
      <w:pPr>
        <w:pStyle w:val="PL"/>
        <w:rPr>
          <w:rFonts w:eastAsia="SimSun"/>
          <w:lang w:eastAsia="en-US"/>
        </w:rPr>
      </w:pPr>
      <w:r w:rsidRPr="009B7304">
        <w:rPr>
          <w:rFonts w:eastAsia="SimSun"/>
          <w:lang w:eastAsia="en-US"/>
        </w:rPr>
        <w:t>}</w:t>
      </w:r>
    </w:p>
    <w:p w14:paraId="7C8B82CA" w14:textId="1315C60F" w:rsidR="005F744D" w:rsidRDefault="005F744D" w:rsidP="005F7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5 for TS 38.473</w:t>
      </w:r>
    </w:p>
    <w:p w14:paraId="262DBA6A" w14:textId="77777777" w:rsidR="005F744D" w:rsidRDefault="005F744D" w:rsidP="00CC5D7B">
      <w:pPr>
        <w:pStyle w:val="PL"/>
        <w:outlineLvl w:val="3"/>
        <w:rPr>
          <w:rFonts w:eastAsia="SimSun"/>
          <w:snapToGrid w:val="0"/>
        </w:rPr>
      </w:pPr>
    </w:p>
    <w:p w14:paraId="2C3AB187" w14:textId="318A6ABE" w:rsidR="00CC5D7B" w:rsidRPr="009B7304" w:rsidRDefault="00CC5D7B" w:rsidP="00CC5D7B">
      <w:pPr>
        <w:pStyle w:val="PL"/>
        <w:outlineLvl w:val="3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 M</w:t>
      </w:r>
    </w:p>
    <w:p w14:paraId="62B95FEF" w14:textId="77777777" w:rsidR="00CC5D7B" w:rsidRPr="009B7304" w:rsidRDefault="00CC5D7B" w:rsidP="00CC5D7B">
      <w:pPr>
        <w:pStyle w:val="PL"/>
        <w:rPr>
          <w:rFonts w:eastAsia="SimSun"/>
        </w:rPr>
      </w:pPr>
    </w:p>
    <w:p w14:paraId="7CA23022" w14:textId="77777777" w:rsidR="00CC5D7B" w:rsidRDefault="00CC5D7B" w:rsidP="00CC5D7B">
      <w:pPr>
        <w:pStyle w:val="PL"/>
        <w:rPr>
          <w:ins w:id="47" w:author="Ericsson" w:date="2018-04-01T10:56:00Z"/>
          <w:rFonts w:eastAsia="SimSun"/>
        </w:rPr>
      </w:pPr>
      <w:r w:rsidRPr="009B7304">
        <w:rPr>
          <w:rFonts w:eastAsia="SimSun"/>
        </w:rPr>
        <w:t>MIB-message ::= OCTET STRING</w:t>
      </w:r>
    </w:p>
    <w:p w14:paraId="751D8029" w14:textId="769F697D" w:rsidR="00CC5D7B" w:rsidRDefault="00CC5D7B" w:rsidP="00CC5D7B">
      <w:pPr>
        <w:pStyle w:val="PL"/>
        <w:rPr>
          <w:rFonts w:eastAsia="SimSun"/>
        </w:rPr>
      </w:pPr>
      <w:ins w:id="48" w:author="Ericsson" w:date="2018-04-01T10:57:00Z">
        <w:r>
          <w:rPr>
            <w:rFonts w:eastAsia="SimSun"/>
          </w:rPr>
          <w:t>MeasConfig</w:t>
        </w:r>
      </w:ins>
      <w:ins w:id="49" w:author="Ericsson" w:date="2018-04-01T10:56:00Z">
        <w:r w:rsidRPr="009B7304">
          <w:rPr>
            <w:rFonts w:eastAsia="SimSun"/>
          </w:rPr>
          <w:t xml:space="preserve"> ::= OCTET STRING</w:t>
        </w:r>
      </w:ins>
    </w:p>
    <w:p w14:paraId="5C9EDA3E" w14:textId="24B6B469" w:rsidR="005F744D" w:rsidRPr="009B7304" w:rsidRDefault="005F744D" w:rsidP="00CC5D7B">
      <w:pPr>
        <w:pStyle w:val="PL"/>
        <w:rPr>
          <w:rFonts w:eastAsia="SimSun"/>
        </w:rPr>
      </w:pPr>
      <w:ins w:id="50" w:author="Ericsson" w:date="2018-04-17T11:14:00Z">
        <w:r>
          <w:rPr>
            <w:rFonts w:eastAsia="SimSun"/>
          </w:rPr>
          <w:t>MeasGapConfig ::= OCTET</w:t>
        </w:r>
      </w:ins>
      <w:ins w:id="51" w:author="Ericsson" w:date="2018-04-17T11:15:00Z">
        <w:r>
          <w:rPr>
            <w:rFonts w:eastAsia="SimSun"/>
          </w:rPr>
          <w:t xml:space="preserve"> STRING</w:t>
        </w:r>
      </w:ins>
    </w:p>
    <w:p w14:paraId="07CA8FD2" w14:textId="77777777" w:rsidR="00CC5D7B" w:rsidRDefault="00CC5D7B" w:rsidP="00CC5D7B"/>
    <w:p w14:paraId="00FC2690" w14:textId="77777777" w:rsidR="00CC5D7B" w:rsidRDefault="00CC5D7B" w:rsidP="00CC5D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38.473</w:t>
      </w:r>
    </w:p>
    <w:p w14:paraId="6460096C" w14:textId="77777777" w:rsidR="00CC5D7B" w:rsidRPr="000245AE" w:rsidRDefault="00CC5D7B" w:rsidP="00CC5D7B"/>
    <w:p w14:paraId="70FF622A" w14:textId="77777777" w:rsidR="00CC5D7B" w:rsidRPr="00CE63E2" w:rsidRDefault="00CC5D7B" w:rsidP="00292C11">
      <w:pPr>
        <w:pStyle w:val="FirstChange"/>
      </w:pPr>
    </w:p>
    <w:sectPr w:rsidR="00CC5D7B" w:rsidRPr="00CE63E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080DA8" w14:textId="77777777" w:rsidR="00E90296" w:rsidRDefault="00E90296">
      <w:r>
        <w:separator/>
      </w:r>
    </w:p>
  </w:endnote>
  <w:endnote w:type="continuationSeparator" w:id="0">
    <w:p w14:paraId="62103F3D" w14:textId="77777777" w:rsidR="00E90296" w:rsidRDefault="00E90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3211EB8" w:rsidR="00EB19B3" w:rsidRDefault="00EB19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A1EC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A1EC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84173" w14:textId="77777777" w:rsidR="00E90296" w:rsidRDefault="00E90296">
      <w:r>
        <w:separator/>
      </w:r>
    </w:p>
  </w:footnote>
  <w:footnote w:type="continuationSeparator" w:id="0">
    <w:p w14:paraId="0BC4106E" w14:textId="77777777" w:rsidR="00E90296" w:rsidRDefault="00E902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B19B3" w:rsidRDefault="00EB19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74"/>
        </w:tabs>
        <w:ind w:left="1007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6E4"/>
    <w:rsid w:val="0000594E"/>
    <w:rsid w:val="00006446"/>
    <w:rsid w:val="00006896"/>
    <w:rsid w:val="00006B58"/>
    <w:rsid w:val="00006EF6"/>
    <w:rsid w:val="00007CDC"/>
    <w:rsid w:val="00011B28"/>
    <w:rsid w:val="00012713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373A1"/>
    <w:rsid w:val="00041145"/>
    <w:rsid w:val="00041219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0D3D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A7C65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EA4"/>
    <w:rsid w:val="000C7DC4"/>
    <w:rsid w:val="000D019C"/>
    <w:rsid w:val="000D0488"/>
    <w:rsid w:val="000D0D07"/>
    <w:rsid w:val="000D40F8"/>
    <w:rsid w:val="000D4312"/>
    <w:rsid w:val="000D4797"/>
    <w:rsid w:val="000D4C42"/>
    <w:rsid w:val="000D51FB"/>
    <w:rsid w:val="000D7CB5"/>
    <w:rsid w:val="000E0527"/>
    <w:rsid w:val="000E135B"/>
    <w:rsid w:val="000E1E92"/>
    <w:rsid w:val="000E291B"/>
    <w:rsid w:val="000F06D6"/>
    <w:rsid w:val="000F0EB1"/>
    <w:rsid w:val="000F1106"/>
    <w:rsid w:val="000F1412"/>
    <w:rsid w:val="000F184D"/>
    <w:rsid w:val="000F1873"/>
    <w:rsid w:val="000F3BE9"/>
    <w:rsid w:val="000F3E08"/>
    <w:rsid w:val="000F3F6C"/>
    <w:rsid w:val="000F42EB"/>
    <w:rsid w:val="000F6743"/>
    <w:rsid w:val="000F6DF3"/>
    <w:rsid w:val="000F7B77"/>
    <w:rsid w:val="001005FF"/>
    <w:rsid w:val="001007F2"/>
    <w:rsid w:val="0010147A"/>
    <w:rsid w:val="00102781"/>
    <w:rsid w:val="00102D88"/>
    <w:rsid w:val="0010340E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3D6F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57F3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62A"/>
    <w:rsid w:val="00157C31"/>
    <w:rsid w:val="00160E23"/>
    <w:rsid w:val="001622BB"/>
    <w:rsid w:val="0016392B"/>
    <w:rsid w:val="001643A8"/>
    <w:rsid w:val="001650B8"/>
    <w:rsid w:val="0016555B"/>
    <w:rsid w:val="001659C1"/>
    <w:rsid w:val="0016624E"/>
    <w:rsid w:val="00167222"/>
    <w:rsid w:val="00170067"/>
    <w:rsid w:val="0017045C"/>
    <w:rsid w:val="001718EC"/>
    <w:rsid w:val="001732EB"/>
    <w:rsid w:val="00173A8E"/>
    <w:rsid w:val="001741AA"/>
    <w:rsid w:val="00175AE3"/>
    <w:rsid w:val="00177795"/>
    <w:rsid w:val="0018143F"/>
    <w:rsid w:val="0018215E"/>
    <w:rsid w:val="00182FC8"/>
    <w:rsid w:val="00183274"/>
    <w:rsid w:val="001839D9"/>
    <w:rsid w:val="0019042E"/>
    <w:rsid w:val="00190AC1"/>
    <w:rsid w:val="00192200"/>
    <w:rsid w:val="0019251E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D34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CC2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410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605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5F01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260"/>
    <w:rsid w:val="0028561E"/>
    <w:rsid w:val="002863A8"/>
    <w:rsid w:val="00286ACD"/>
    <w:rsid w:val="00287838"/>
    <w:rsid w:val="00287FC8"/>
    <w:rsid w:val="002907B5"/>
    <w:rsid w:val="002921E6"/>
    <w:rsid w:val="00292C11"/>
    <w:rsid w:val="00292EB7"/>
    <w:rsid w:val="00293328"/>
    <w:rsid w:val="002939A3"/>
    <w:rsid w:val="00296227"/>
    <w:rsid w:val="00296F44"/>
    <w:rsid w:val="002972E7"/>
    <w:rsid w:val="0029739C"/>
    <w:rsid w:val="00297736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328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BA6"/>
    <w:rsid w:val="002D1D87"/>
    <w:rsid w:val="002D1FA1"/>
    <w:rsid w:val="002D34B2"/>
    <w:rsid w:val="002D6349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41E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47A93"/>
    <w:rsid w:val="00351760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2E0"/>
    <w:rsid w:val="00362AD9"/>
    <w:rsid w:val="00364BC3"/>
    <w:rsid w:val="003663C2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2FD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2B95"/>
    <w:rsid w:val="003B2F8D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596"/>
    <w:rsid w:val="003F4D56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820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1B8D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1EE2"/>
    <w:rsid w:val="004A2A89"/>
    <w:rsid w:val="004A2B94"/>
    <w:rsid w:val="004B1EB4"/>
    <w:rsid w:val="004B29D1"/>
    <w:rsid w:val="004B33C0"/>
    <w:rsid w:val="004B556D"/>
    <w:rsid w:val="004B7C0C"/>
    <w:rsid w:val="004C2EA6"/>
    <w:rsid w:val="004C323A"/>
    <w:rsid w:val="004C3898"/>
    <w:rsid w:val="004C6DFE"/>
    <w:rsid w:val="004D089D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0A9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3E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57797"/>
    <w:rsid w:val="0056121F"/>
    <w:rsid w:val="0056138C"/>
    <w:rsid w:val="005613C4"/>
    <w:rsid w:val="00563C8D"/>
    <w:rsid w:val="00565D18"/>
    <w:rsid w:val="00567D94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242"/>
    <w:rsid w:val="00595DCA"/>
    <w:rsid w:val="00596ABE"/>
    <w:rsid w:val="0059779B"/>
    <w:rsid w:val="005A12D3"/>
    <w:rsid w:val="005A209A"/>
    <w:rsid w:val="005A2347"/>
    <w:rsid w:val="005A2A1F"/>
    <w:rsid w:val="005A4C60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1229"/>
    <w:rsid w:val="005F23EB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44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3CD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07B2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8C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4A6A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CBD"/>
    <w:rsid w:val="006A5891"/>
    <w:rsid w:val="006A5E28"/>
    <w:rsid w:val="006A6659"/>
    <w:rsid w:val="006A697B"/>
    <w:rsid w:val="006A7AFF"/>
    <w:rsid w:val="006A7B05"/>
    <w:rsid w:val="006B00E8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43BB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4FDF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AB8"/>
    <w:rsid w:val="00712DF4"/>
    <w:rsid w:val="00713419"/>
    <w:rsid w:val="00713960"/>
    <w:rsid w:val="00713A89"/>
    <w:rsid w:val="00714850"/>
    <w:rsid w:val="007148D3"/>
    <w:rsid w:val="00715B9A"/>
    <w:rsid w:val="00717308"/>
    <w:rsid w:val="00717AF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7A1"/>
    <w:rsid w:val="0074386C"/>
    <w:rsid w:val="0074405B"/>
    <w:rsid w:val="007445A0"/>
    <w:rsid w:val="0074524B"/>
    <w:rsid w:val="00746D1E"/>
    <w:rsid w:val="00747C5C"/>
    <w:rsid w:val="00747D8B"/>
    <w:rsid w:val="007506AF"/>
    <w:rsid w:val="00751228"/>
    <w:rsid w:val="0075193B"/>
    <w:rsid w:val="007531DB"/>
    <w:rsid w:val="00756A31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0A5E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60AF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1F93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9DF"/>
    <w:rsid w:val="007F3C98"/>
    <w:rsid w:val="007F77D6"/>
    <w:rsid w:val="008015DF"/>
    <w:rsid w:val="008020FE"/>
    <w:rsid w:val="008039B5"/>
    <w:rsid w:val="00803FAE"/>
    <w:rsid w:val="0080402F"/>
    <w:rsid w:val="0080446D"/>
    <w:rsid w:val="008052BA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457F"/>
    <w:rsid w:val="008158D6"/>
    <w:rsid w:val="00815EBA"/>
    <w:rsid w:val="00816B4A"/>
    <w:rsid w:val="00817196"/>
    <w:rsid w:val="00817A4D"/>
    <w:rsid w:val="00817EDE"/>
    <w:rsid w:val="00820931"/>
    <w:rsid w:val="00822331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171C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6F4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04"/>
    <w:rsid w:val="008C6AE8"/>
    <w:rsid w:val="008C741D"/>
    <w:rsid w:val="008C7573"/>
    <w:rsid w:val="008C7783"/>
    <w:rsid w:val="008C77DD"/>
    <w:rsid w:val="008D02F5"/>
    <w:rsid w:val="008D0DB1"/>
    <w:rsid w:val="008D1E5E"/>
    <w:rsid w:val="008D2EB2"/>
    <w:rsid w:val="008D34F1"/>
    <w:rsid w:val="008D39D8"/>
    <w:rsid w:val="008D4320"/>
    <w:rsid w:val="008D491D"/>
    <w:rsid w:val="008D4F28"/>
    <w:rsid w:val="008D52DC"/>
    <w:rsid w:val="008D68F3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428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46FA"/>
    <w:rsid w:val="009265E0"/>
    <w:rsid w:val="00926FEF"/>
    <w:rsid w:val="00927E6D"/>
    <w:rsid w:val="00931BD9"/>
    <w:rsid w:val="00933E23"/>
    <w:rsid w:val="00933FF1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46B5"/>
    <w:rsid w:val="00945C05"/>
    <w:rsid w:val="00946945"/>
    <w:rsid w:val="00946CFD"/>
    <w:rsid w:val="00947713"/>
    <w:rsid w:val="0095011B"/>
    <w:rsid w:val="0095065D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3D7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61EA"/>
    <w:rsid w:val="009D703C"/>
    <w:rsid w:val="009D718F"/>
    <w:rsid w:val="009D7C3C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22B1"/>
    <w:rsid w:val="00A3448A"/>
    <w:rsid w:val="00A34EB7"/>
    <w:rsid w:val="00A36185"/>
    <w:rsid w:val="00A36256"/>
    <w:rsid w:val="00A36297"/>
    <w:rsid w:val="00A37111"/>
    <w:rsid w:val="00A40104"/>
    <w:rsid w:val="00A40236"/>
    <w:rsid w:val="00A40688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1D5D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6C24"/>
    <w:rsid w:val="00A7763F"/>
    <w:rsid w:val="00A77BEA"/>
    <w:rsid w:val="00A77EC4"/>
    <w:rsid w:val="00A80441"/>
    <w:rsid w:val="00A83E38"/>
    <w:rsid w:val="00A844A0"/>
    <w:rsid w:val="00A85E34"/>
    <w:rsid w:val="00A86600"/>
    <w:rsid w:val="00A87680"/>
    <w:rsid w:val="00A87FA7"/>
    <w:rsid w:val="00A90DCB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BD2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B25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2772"/>
    <w:rsid w:val="00AF38BD"/>
    <w:rsid w:val="00AF3CAA"/>
    <w:rsid w:val="00AF42D7"/>
    <w:rsid w:val="00AF4961"/>
    <w:rsid w:val="00AF5D21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4DD2"/>
    <w:rsid w:val="00B2763F"/>
    <w:rsid w:val="00B27AAC"/>
    <w:rsid w:val="00B30929"/>
    <w:rsid w:val="00B33FB3"/>
    <w:rsid w:val="00B3593C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46613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3FA6"/>
    <w:rsid w:val="00B6428A"/>
    <w:rsid w:val="00B664C7"/>
    <w:rsid w:val="00B71B58"/>
    <w:rsid w:val="00B730B2"/>
    <w:rsid w:val="00B739F6"/>
    <w:rsid w:val="00B76DD7"/>
    <w:rsid w:val="00B76EFA"/>
    <w:rsid w:val="00B8117B"/>
    <w:rsid w:val="00B8126C"/>
    <w:rsid w:val="00B81A6C"/>
    <w:rsid w:val="00B81D70"/>
    <w:rsid w:val="00B838D9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18B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2949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6FEB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A80"/>
    <w:rsid w:val="00C13FD4"/>
    <w:rsid w:val="00C14B88"/>
    <w:rsid w:val="00C14D4B"/>
    <w:rsid w:val="00C154BB"/>
    <w:rsid w:val="00C15B66"/>
    <w:rsid w:val="00C201A6"/>
    <w:rsid w:val="00C210BC"/>
    <w:rsid w:val="00C21C9E"/>
    <w:rsid w:val="00C235EF"/>
    <w:rsid w:val="00C237F8"/>
    <w:rsid w:val="00C26FAA"/>
    <w:rsid w:val="00C27806"/>
    <w:rsid w:val="00C279B5"/>
    <w:rsid w:val="00C27C45"/>
    <w:rsid w:val="00C3031C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40BE"/>
    <w:rsid w:val="00C44182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193F"/>
    <w:rsid w:val="00C63695"/>
    <w:rsid w:val="00C64672"/>
    <w:rsid w:val="00C649A3"/>
    <w:rsid w:val="00C64E8D"/>
    <w:rsid w:val="00C67B62"/>
    <w:rsid w:val="00C70697"/>
    <w:rsid w:val="00C72AB5"/>
    <w:rsid w:val="00C72EF4"/>
    <w:rsid w:val="00C743F0"/>
    <w:rsid w:val="00C7449F"/>
    <w:rsid w:val="00C759E4"/>
    <w:rsid w:val="00C75D2F"/>
    <w:rsid w:val="00C767BE"/>
    <w:rsid w:val="00C76963"/>
    <w:rsid w:val="00C76E3C"/>
    <w:rsid w:val="00C77B92"/>
    <w:rsid w:val="00C81568"/>
    <w:rsid w:val="00C830B0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0B9"/>
    <w:rsid w:val="00CA0590"/>
    <w:rsid w:val="00CA12D1"/>
    <w:rsid w:val="00CA16B9"/>
    <w:rsid w:val="00CA1ED8"/>
    <w:rsid w:val="00CA234A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D7B"/>
    <w:rsid w:val="00CC5E23"/>
    <w:rsid w:val="00CC6CFD"/>
    <w:rsid w:val="00CC7B45"/>
    <w:rsid w:val="00CD1002"/>
    <w:rsid w:val="00CD1188"/>
    <w:rsid w:val="00CD2321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173C2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19D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2B30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672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554"/>
    <w:rsid w:val="00D92982"/>
    <w:rsid w:val="00D94630"/>
    <w:rsid w:val="00DA01B6"/>
    <w:rsid w:val="00DA0630"/>
    <w:rsid w:val="00DA1349"/>
    <w:rsid w:val="00DA305E"/>
    <w:rsid w:val="00DA3932"/>
    <w:rsid w:val="00DA4A74"/>
    <w:rsid w:val="00DA4C8F"/>
    <w:rsid w:val="00DA5007"/>
    <w:rsid w:val="00DA5417"/>
    <w:rsid w:val="00DA56E8"/>
    <w:rsid w:val="00DA5A4E"/>
    <w:rsid w:val="00DA665E"/>
    <w:rsid w:val="00DA6A0A"/>
    <w:rsid w:val="00DA6CA1"/>
    <w:rsid w:val="00DB00F8"/>
    <w:rsid w:val="00DB0A9F"/>
    <w:rsid w:val="00DB377D"/>
    <w:rsid w:val="00DB5719"/>
    <w:rsid w:val="00DB6501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5C7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ED3"/>
    <w:rsid w:val="00E4258F"/>
    <w:rsid w:val="00E446F1"/>
    <w:rsid w:val="00E46091"/>
    <w:rsid w:val="00E46886"/>
    <w:rsid w:val="00E47AEF"/>
    <w:rsid w:val="00E50451"/>
    <w:rsid w:val="00E5078B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3AB1"/>
    <w:rsid w:val="00E64434"/>
    <w:rsid w:val="00E67C51"/>
    <w:rsid w:val="00E71DF6"/>
    <w:rsid w:val="00E72B2A"/>
    <w:rsid w:val="00E72EFC"/>
    <w:rsid w:val="00E758EC"/>
    <w:rsid w:val="00E75908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296"/>
    <w:rsid w:val="00E90395"/>
    <w:rsid w:val="00E90E49"/>
    <w:rsid w:val="00E916DA"/>
    <w:rsid w:val="00E917F9"/>
    <w:rsid w:val="00E91935"/>
    <w:rsid w:val="00E9291C"/>
    <w:rsid w:val="00E93FFE"/>
    <w:rsid w:val="00E94F8A"/>
    <w:rsid w:val="00E96A90"/>
    <w:rsid w:val="00E96F47"/>
    <w:rsid w:val="00E97A81"/>
    <w:rsid w:val="00EA145C"/>
    <w:rsid w:val="00EA2E32"/>
    <w:rsid w:val="00EA7A41"/>
    <w:rsid w:val="00EB05A0"/>
    <w:rsid w:val="00EB077B"/>
    <w:rsid w:val="00EB19B3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C7C"/>
    <w:rsid w:val="00EC5D1F"/>
    <w:rsid w:val="00EC60B5"/>
    <w:rsid w:val="00EC6A49"/>
    <w:rsid w:val="00EC71CE"/>
    <w:rsid w:val="00ED1006"/>
    <w:rsid w:val="00ED1AA4"/>
    <w:rsid w:val="00ED2A22"/>
    <w:rsid w:val="00ED3DEA"/>
    <w:rsid w:val="00ED3F0F"/>
    <w:rsid w:val="00ED6330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3BEA"/>
    <w:rsid w:val="00F15FA5"/>
    <w:rsid w:val="00F1654E"/>
    <w:rsid w:val="00F16833"/>
    <w:rsid w:val="00F17545"/>
    <w:rsid w:val="00F17A46"/>
    <w:rsid w:val="00F17FEA"/>
    <w:rsid w:val="00F209B7"/>
    <w:rsid w:val="00F2186E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51FE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37B"/>
    <w:rsid w:val="00F65586"/>
    <w:rsid w:val="00F65BB0"/>
    <w:rsid w:val="00F67748"/>
    <w:rsid w:val="00F67F53"/>
    <w:rsid w:val="00F703BE"/>
    <w:rsid w:val="00F71F69"/>
    <w:rsid w:val="00F72052"/>
    <w:rsid w:val="00F72B72"/>
    <w:rsid w:val="00F73C9A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270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1ECE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4D14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A8768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2504AA72-AE1A-4DF6-AAAE-A34481F04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2443</TotalTime>
  <Pages>4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283</cp:revision>
  <cp:lastPrinted>2008-01-31T06:09:00Z</cp:lastPrinted>
  <dcterms:created xsi:type="dcterms:W3CDTF">2018-01-12T18:07:00Z</dcterms:created>
  <dcterms:modified xsi:type="dcterms:W3CDTF">2018-04-18T12:57:00Z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